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84F7B" w14:textId="70343838" w:rsidR="00D27080" w:rsidRDefault="00D27080" w:rsidP="00D27080">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009671E3" w:rsidRPr="001C6449">
        <w:rPr>
          <w:b/>
          <w:bCs/>
          <w:noProof/>
          <w:sz w:val="24"/>
        </w:rPr>
        <w:t>SP-231</w:t>
      </w:r>
      <w:r w:rsidR="002640DC" w:rsidRPr="001C6449">
        <w:rPr>
          <w:b/>
          <w:bCs/>
          <w:noProof/>
          <w:sz w:val="24"/>
        </w:rPr>
        <w:t>725</w:t>
      </w:r>
    </w:p>
    <w:p w14:paraId="2D5E1646" w14:textId="77777777" w:rsidR="00D27080" w:rsidRPr="001C6449" w:rsidRDefault="00D27080" w:rsidP="00D27080">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1C6449">
        <w:rPr>
          <w:rFonts w:ascii="Arial" w:hAnsi="Arial" w:cs="Arial"/>
          <w:b/>
          <w:bCs/>
          <w:sz w:val="24"/>
        </w:rPr>
        <w:t>Edinburgh, UNITED KINGDOM, 11th Dec 2023 - 15th Dec 2023</w:t>
      </w:r>
      <w:r w:rsidRPr="001C6449">
        <w:rPr>
          <w:rFonts w:ascii="Arial" w:hAnsi="Arial" w:cs="Arial"/>
        </w:rPr>
        <w:tab/>
      </w:r>
    </w:p>
    <w:p w14:paraId="0D894730" w14:textId="77777777" w:rsidR="00D27080" w:rsidRPr="00771E0C" w:rsidRDefault="00D27080" w:rsidP="00D27080">
      <w:pPr>
        <w:pStyle w:val="Guidance"/>
        <w:rPr>
          <w:rFonts w:cs="Arial"/>
        </w:rPr>
      </w:pPr>
    </w:p>
    <w:p w14:paraId="667CA20D" w14:textId="77777777" w:rsidR="00D27080" w:rsidRPr="005B3369" w:rsidRDefault="00D27080" w:rsidP="00D27080">
      <w:pPr>
        <w:pBdr>
          <w:bottom w:val="single" w:sz="4" w:space="1" w:color="auto"/>
        </w:pBdr>
        <w:tabs>
          <w:tab w:val="right" w:pos="9639"/>
        </w:tabs>
        <w:jc w:val="both"/>
        <w:outlineLvl w:val="0"/>
        <w:rPr>
          <w:rFonts w:ascii="Arial" w:eastAsia="Batang" w:hAnsi="Arial" w:cs="Arial"/>
          <w:b/>
          <w:sz w:val="24"/>
          <w:lang w:eastAsia="zh-CN"/>
        </w:rPr>
      </w:pPr>
    </w:p>
    <w:p w14:paraId="5661AD9B" w14:textId="77777777" w:rsidR="00D27080" w:rsidRPr="00EF4BE0" w:rsidRDefault="00D27080" w:rsidP="00D27080">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7C4DE7D3" w14:textId="586B21F9" w:rsidR="00D27080" w:rsidRPr="00EF4BE0" w:rsidRDefault="00D27080" w:rsidP="00D27080">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t xml:space="preserve">New </w:t>
      </w:r>
      <w:r>
        <w:rPr>
          <w:rFonts w:ascii="Arial" w:eastAsia="Batang" w:hAnsi="Arial" w:cs="Arial"/>
          <w:b/>
          <w:sz w:val="24"/>
          <w:szCs w:val="24"/>
          <w:lang w:eastAsia="zh-CN"/>
        </w:rPr>
        <w:t xml:space="preserve">SID: </w:t>
      </w:r>
      <w:r w:rsidR="009671E3" w:rsidRPr="002A64ED">
        <w:rPr>
          <w:rFonts w:ascii="Arial" w:eastAsia="Batang" w:hAnsi="Arial" w:cs="Arial"/>
          <w:b/>
          <w:sz w:val="24"/>
          <w:szCs w:val="24"/>
          <w:lang w:eastAsia="zh-CN"/>
        </w:rPr>
        <w:t>S</w:t>
      </w:r>
      <w:r w:rsidR="009671E3">
        <w:rPr>
          <w:rFonts w:ascii="Arial" w:eastAsia="Batang" w:hAnsi="Arial" w:cs="Arial"/>
          <w:b/>
          <w:sz w:val="24"/>
          <w:szCs w:val="24"/>
          <w:lang w:eastAsia="zh-CN"/>
        </w:rPr>
        <w:t>tudy</w:t>
      </w:r>
      <w:r w:rsidR="009671E3" w:rsidRPr="002A64ED">
        <w:rPr>
          <w:rFonts w:ascii="Arial" w:eastAsia="Batang" w:hAnsi="Arial" w:cs="Arial"/>
          <w:b/>
          <w:sz w:val="24"/>
          <w:szCs w:val="24"/>
          <w:lang w:eastAsia="zh-CN"/>
        </w:rPr>
        <w:t xml:space="preserve"> on </w:t>
      </w:r>
      <w:r w:rsidR="009671E3" w:rsidRPr="00FB58B6">
        <w:rPr>
          <w:rFonts w:ascii="Arial" w:hAnsi="Arial" w:cs="Arial"/>
          <w:b/>
          <w:bCs/>
          <w:sz w:val="24"/>
          <w:szCs w:val="24"/>
        </w:rPr>
        <w:t xml:space="preserve">Service Based Management Architecture </w:t>
      </w:r>
      <w:r w:rsidR="009671E3" w:rsidRPr="002A64ED">
        <w:rPr>
          <w:rFonts w:ascii="Arial" w:eastAsia="Batang" w:hAnsi="Arial" w:cs="Arial"/>
          <w:b/>
          <w:sz w:val="24"/>
          <w:szCs w:val="24"/>
          <w:lang w:eastAsia="zh-CN"/>
        </w:rPr>
        <w:t>enhancement phase 3</w:t>
      </w:r>
    </w:p>
    <w:p w14:paraId="53C385A8" w14:textId="77777777" w:rsidR="00D27080" w:rsidRPr="00EF4BE0" w:rsidRDefault="00D27080" w:rsidP="00D27080">
      <w:pPr>
        <w:pStyle w:val="Guidance"/>
      </w:pPr>
    </w:p>
    <w:p w14:paraId="0EEB6F8D" w14:textId="77777777" w:rsidR="00D27080" w:rsidRDefault="00D27080" w:rsidP="00D27080">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60B620A3" w14:textId="77777777" w:rsidR="000C1C99" w:rsidRDefault="000C1C99" w:rsidP="00732B99">
      <w:pPr>
        <w:tabs>
          <w:tab w:val="right" w:pos="9639"/>
        </w:tabs>
        <w:rPr>
          <w:rFonts w:ascii="Arial" w:hAnsi="Arial"/>
          <w:b/>
          <w:noProof/>
          <w:sz w:val="24"/>
        </w:rPr>
      </w:pPr>
    </w:p>
    <w:p w14:paraId="2FA15F33" w14:textId="592534EF" w:rsidR="00732B99" w:rsidRPr="00732B99" w:rsidRDefault="00732B99" w:rsidP="00732B99">
      <w:pPr>
        <w:tabs>
          <w:tab w:val="right" w:pos="9639"/>
        </w:tabs>
        <w:rPr>
          <w:rFonts w:ascii="Arial" w:hAnsi="Arial"/>
          <w:b/>
          <w:i/>
          <w:noProof/>
          <w:sz w:val="28"/>
        </w:rPr>
      </w:pPr>
      <w:r w:rsidRPr="00732B99">
        <w:rPr>
          <w:rFonts w:ascii="Arial" w:hAnsi="Arial"/>
          <w:b/>
          <w:noProof/>
          <w:sz w:val="24"/>
        </w:rPr>
        <w:t>3GPP TSG-SA5 Meeting #152</w:t>
      </w:r>
      <w:r w:rsidRPr="00732B99">
        <w:rPr>
          <w:rFonts w:ascii="Arial" w:hAnsi="Arial"/>
          <w:b/>
          <w:i/>
          <w:noProof/>
          <w:sz w:val="24"/>
        </w:rPr>
        <w:t xml:space="preserve"> </w:t>
      </w:r>
      <w:r w:rsidRPr="00732B99">
        <w:rPr>
          <w:rFonts w:ascii="Arial" w:hAnsi="Arial"/>
          <w:b/>
          <w:i/>
          <w:noProof/>
          <w:sz w:val="28"/>
        </w:rPr>
        <w:tab/>
      </w:r>
      <w:bookmarkStart w:id="0" w:name="_GoBack"/>
      <w:r w:rsidRPr="00AC1C34">
        <w:rPr>
          <w:rFonts w:ascii="Arial" w:hAnsi="Arial"/>
          <w:b/>
          <w:noProof/>
          <w:sz w:val="24"/>
        </w:rPr>
        <w:t>S5-</w:t>
      </w:r>
      <w:r w:rsidR="00BC4DFA" w:rsidRPr="00AC1C34">
        <w:rPr>
          <w:rFonts w:ascii="Arial" w:hAnsi="Arial"/>
          <w:b/>
          <w:noProof/>
          <w:sz w:val="24"/>
        </w:rPr>
        <w:t>23</w:t>
      </w:r>
      <w:r w:rsidR="00626515" w:rsidRPr="00AC1C34">
        <w:rPr>
          <w:rFonts w:ascii="Arial" w:hAnsi="Arial"/>
          <w:b/>
          <w:noProof/>
          <w:sz w:val="24"/>
        </w:rPr>
        <w:t>8196</w:t>
      </w:r>
      <w:bookmarkEnd w:id="0"/>
    </w:p>
    <w:p w14:paraId="5CCDFC1F" w14:textId="654E0DDF" w:rsidR="00732B99" w:rsidRPr="00732B99" w:rsidRDefault="00732B99" w:rsidP="00732B99">
      <w:pPr>
        <w:widowControl w:val="0"/>
        <w:rPr>
          <w:rFonts w:ascii="Arial" w:hAnsi="Arial"/>
          <w:b/>
          <w:sz w:val="22"/>
          <w:szCs w:val="22"/>
        </w:rPr>
      </w:pPr>
      <w:r w:rsidRPr="00732B99">
        <w:rPr>
          <w:rFonts w:ascii="Arial" w:hAnsi="Arial"/>
          <w:b/>
          <w:sz w:val="24"/>
        </w:rPr>
        <w:t>Chicago,</w:t>
      </w:r>
      <w:r>
        <w:rPr>
          <w:rFonts w:ascii="Arial" w:hAnsi="Arial"/>
          <w:b/>
          <w:sz w:val="24"/>
        </w:rPr>
        <w:t xml:space="preserve"> </w:t>
      </w:r>
      <w:r w:rsidRPr="00732B99">
        <w:rPr>
          <w:rFonts w:ascii="Arial" w:hAnsi="Arial"/>
          <w:b/>
          <w:sz w:val="24"/>
        </w:rPr>
        <w:t>US, 13-17 November 2023</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45FB088C"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A64ED">
        <w:rPr>
          <w:rFonts w:ascii="Arial" w:eastAsia="Batang" w:hAnsi="Arial"/>
          <w:b/>
          <w:sz w:val="24"/>
          <w:szCs w:val="24"/>
          <w:lang w:val="en-US" w:eastAsia="zh-CN"/>
        </w:rPr>
        <w:t>Huawei (Moderator)</w:t>
      </w:r>
    </w:p>
    <w:p w14:paraId="49D92DA3" w14:textId="7C67D139"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2A64ED" w:rsidRPr="002A64ED">
        <w:t xml:space="preserve"> </w:t>
      </w:r>
      <w:r w:rsidR="002A64ED" w:rsidRPr="002A64ED">
        <w:rPr>
          <w:rFonts w:ascii="Arial" w:eastAsia="Batang" w:hAnsi="Arial" w:cs="Arial"/>
          <w:b/>
          <w:sz w:val="24"/>
          <w:szCs w:val="24"/>
          <w:lang w:eastAsia="zh-CN"/>
        </w:rPr>
        <w:t>S</w:t>
      </w:r>
      <w:r w:rsidR="002A64ED">
        <w:rPr>
          <w:rFonts w:ascii="Arial" w:eastAsia="Batang" w:hAnsi="Arial" w:cs="Arial"/>
          <w:b/>
          <w:sz w:val="24"/>
          <w:szCs w:val="24"/>
          <w:lang w:eastAsia="zh-CN"/>
        </w:rPr>
        <w:t>tudy</w:t>
      </w:r>
      <w:r w:rsidR="002A64ED" w:rsidRPr="002A64ED">
        <w:rPr>
          <w:rFonts w:ascii="Arial" w:eastAsia="Batang" w:hAnsi="Arial" w:cs="Arial"/>
          <w:b/>
          <w:sz w:val="24"/>
          <w:szCs w:val="24"/>
          <w:lang w:eastAsia="zh-CN"/>
        </w:rPr>
        <w:t xml:space="preserve"> on </w:t>
      </w:r>
      <w:r w:rsidR="00157D42" w:rsidRPr="00FB58B6">
        <w:rPr>
          <w:rFonts w:ascii="Arial" w:hAnsi="Arial" w:cs="Arial"/>
          <w:b/>
          <w:bCs/>
          <w:sz w:val="24"/>
          <w:szCs w:val="24"/>
        </w:rPr>
        <w:t xml:space="preserve">Service Based Management Architecture </w:t>
      </w:r>
      <w:r w:rsidR="002A64ED" w:rsidRPr="002A64ED">
        <w:rPr>
          <w:rFonts w:ascii="Arial" w:eastAsia="Batang" w:hAnsi="Arial" w:cs="Arial"/>
          <w:b/>
          <w:sz w:val="24"/>
          <w:szCs w:val="24"/>
          <w:lang w:eastAsia="zh-CN"/>
        </w:rPr>
        <w:t>enhancement phase 3</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537F832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A64ED">
        <w:rPr>
          <w:rFonts w:ascii="Arial" w:eastAsia="Batang" w:hAnsi="Arial"/>
          <w:b/>
          <w:sz w:val="24"/>
          <w:szCs w:val="24"/>
          <w:lang w:val="en-US" w:eastAsia="zh-CN"/>
        </w:rPr>
        <w:t>6.2.2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571AF4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2A64ED">
        <w:rPr>
          <w:rFonts w:ascii="Arial" w:eastAsia="Times New Roman" w:hAnsi="Arial" w:cs="Times New Roman"/>
          <w:color w:val="auto"/>
          <w:sz w:val="36"/>
          <w:szCs w:val="20"/>
          <w:lang w:eastAsia="ja-JP"/>
        </w:rPr>
        <w:t xml:space="preserve">Study </w:t>
      </w:r>
      <w:r w:rsidR="002A64ED" w:rsidRPr="002A64ED">
        <w:rPr>
          <w:rFonts w:ascii="Arial" w:eastAsia="Times New Roman" w:hAnsi="Arial" w:cs="Times New Roman"/>
          <w:color w:val="auto"/>
          <w:sz w:val="36"/>
          <w:szCs w:val="20"/>
          <w:lang w:eastAsia="ja-JP"/>
        </w:rPr>
        <w:t xml:space="preserve">on </w:t>
      </w:r>
      <w:r w:rsidR="00157D42" w:rsidRPr="00157D42">
        <w:rPr>
          <w:rFonts w:ascii="Arial" w:eastAsia="Times New Roman" w:hAnsi="Arial" w:cs="Times New Roman"/>
          <w:color w:val="auto"/>
          <w:sz w:val="36"/>
          <w:szCs w:val="20"/>
          <w:lang w:eastAsia="ja-JP"/>
        </w:rPr>
        <w:t>Service Based Management Architecture</w:t>
      </w:r>
      <w:r w:rsidR="002A64ED" w:rsidRPr="002A64ED">
        <w:rPr>
          <w:rFonts w:ascii="Arial" w:eastAsia="Times New Roman" w:hAnsi="Arial" w:cs="Times New Roman"/>
          <w:color w:val="auto"/>
          <w:sz w:val="36"/>
          <w:szCs w:val="20"/>
          <w:lang w:eastAsia="ja-JP"/>
        </w:rPr>
        <w:t xml:space="preserve"> enhancement phase 3</w:t>
      </w:r>
    </w:p>
    <w:p w14:paraId="1845B441" w14:textId="724E071D" w:rsidR="001E489F" w:rsidRPr="00BA3A53" w:rsidRDefault="001E489F" w:rsidP="001E489F">
      <w:pPr>
        <w:pStyle w:val="Guidance"/>
      </w:pPr>
    </w:p>
    <w:p w14:paraId="4520DCE2" w14:textId="294798E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157D42">
        <w:rPr>
          <w:rFonts w:ascii="Arial" w:eastAsia="Times New Roman" w:hAnsi="Arial" w:cs="Times New Roman"/>
          <w:color w:val="auto"/>
          <w:sz w:val="36"/>
          <w:szCs w:val="20"/>
          <w:lang w:eastAsia="ja-JP"/>
        </w:rPr>
        <w:t>FS_SBMA</w:t>
      </w:r>
      <w:r w:rsidR="00473C97">
        <w:rPr>
          <w:rFonts w:asciiTheme="minorEastAsia" w:eastAsiaTheme="minorEastAsia" w:hAnsiTheme="minorEastAsia" w:cs="Times New Roman" w:hint="eastAsia"/>
          <w:color w:val="auto"/>
          <w:sz w:val="36"/>
          <w:szCs w:val="20"/>
          <w:lang w:eastAsia="zh-CN"/>
        </w:rPr>
        <w:t>_</w:t>
      </w:r>
      <w:r w:rsidR="00157D42">
        <w:rPr>
          <w:rFonts w:ascii="Arial" w:eastAsia="Times New Roman" w:hAnsi="Arial" w:cs="Times New Roman"/>
          <w:color w:val="auto"/>
          <w:sz w:val="36"/>
          <w:szCs w:val="20"/>
          <w:lang w:eastAsia="ja-JP"/>
        </w:rPr>
        <w:t>Ph3</w:t>
      </w:r>
    </w:p>
    <w:p w14:paraId="18C69795" w14:textId="70F488C8" w:rsidR="001E489F" w:rsidRDefault="001E489F" w:rsidP="001E489F">
      <w:pPr>
        <w:pStyle w:val="Guidance"/>
      </w:pPr>
    </w:p>
    <w:p w14:paraId="15B1DB90" w14:textId="487549D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8449B1" w:rsidRPr="008449B1">
        <w:rPr>
          <w:rFonts w:ascii="Arial" w:eastAsia="Times New Roman" w:hAnsi="Arial" w:cs="Times New Roman"/>
          <w:color w:val="auto"/>
          <w:sz w:val="36"/>
          <w:szCs w:val="20"/>
          <w:lang w:eastAsia="ja-JP"/>
        </w:rPr>
        <w:t>1020011</w:t>
      </w:r>
    </w:p>
    <w:p w14:paraId="6340F223" w14:textId="330C1056" w:rsidR="001E489F" w:rsidRDefault="001E489F" w:rsidP="001E489F">
      <w:pPr>
        <w:pStyle w:val="Guidance"/>
      </w:pPr>
      <w:del w:id="1" w:author="1213" w:date="2023-12-13T08:30:00Z">
        <w:r w:rsidRPr="006C2E80" w:rsidDel="00450105">
          <w:delText>{A number to be provided by MCC at the plenary}</w:delText>
        </w:r>
        <w:r w:rsidDel="00450105">
          <w:delText xml:space="preserve"> </w:delText>
        </w:r>
      </w:del>
    </w:p>
    <w:p w14:paraId="4D9605DA" w14:textId="18A8028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157D42">
        <w:rPr>
          <w:rFonts w:ascii="Arial" w:eastAsia="Times New Roman" w:hAnsi="Arial" w:cs="Times New Roman"/>
          <w:color w:val="auto"/>
          <w:sz w:val="36"/>
          <w:szCs w:val="20"/>
          <w:lang w:eastAsia="ja-JP"/>
        </w:rPr>
        <w:t>19</w:t>
      </w:r>
    </w:p>
    <w:p w14:paraId="0F6B4D92" w14:textId="650738BE"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0DB85A9" w:rsidR="001E489F" w:rsidRDefault="001E489F" w:rsidP="001E489F">
      <w:pPr>
        <w:pStyle w:val="Guidance"/>
      </w:pPr>
      <w:del w:id="2" w:author="1213" w:date="2023-12-13T08:31:00Z">
        <w:r w:rsidRPr="006C2E80" w:rsidDel="00450105">
          <w:delText>{For Normative work, identify the anticipated impacts. For a Study, identify the scope of the study}</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55E33FF" w:rsidR="001E489F" w:rsidRDefault="00F17C1A" w:rsidP="005875D6">
            <w:pPr>
              <w:pStyle w:val="TAC"/>
            </w:pPr>
            <w:r>
              <w:t>X</w:t>
            </w:r>
          </w:p>
        </w:tc>
        <w:tc>
          <w:tcPr>
            <w:tcW w:w="851" w:type="dxa"/>
            <w:tcBorders>
              <w:top w:val="nil"/>
            </w:tcBorders>
          </w:tcPr>
          <w:p w14:paraId="36BEDBE0" w14:textId="39FDAB7B" w:rsidR="001E489F" w:rsidRDefault="00F17C1A"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BBC3843" w:rsidR="001E489F" w:rsidRDefault="007D4F65" w:rsidP="005875D6">
            <w:pPr>
              <w:pStyle w:val="TAC"/>
              <w:rPr>
                <w:lang w:eastAsia="zh-CN"/>
              </w:rPr>
            </w:pPr>
            <w:r>
              <w:rPr>
                <w:rFonts w:hint="eastAsia"/>
                <w:lang w:eastAsia="zh-CN"/>
              </w:rPr>
              <w:t>X</w:t>
            </w:r>
          </w:p>
        </w:tc>
        <w:tc>
          <w:tcPr>
            <w:tcW w:w="1037" w:type="dxa"/>
          </w:tcPr>
          <w:p w14:paraId="0602D5C7" w14:textId="1A8F6FAE" w:rsidR="001E489F" w:rsidRDefault="007D4F65" w:rsidP="005875D6">
            <w:pPr>
              <w:pStyle w:val="TAC"/>
            </w:pPr>
            <w:r>
              <w:rPr>
                <w:rFonts w:hint="eastAsia"/>
                <w:lang w:eastAsia="zh-CN"/>
              </w:rP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4EC711D8" w:rsidR="001E489F" w:rsidRDefault="007D4F65" w:rsidP="005875D6">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F6F4BDD"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936B798" w:rsidR="007861B8" w:rsidRDefault="00F17C1A"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5F6FF5CB" w:rsidR="001E489F" w:rsidRPr="009A6092" w:rsidRDefault="001E489F" w:rsidP="001E489F">
      <w:del w:id="3" w:author="1213" w:date="2023-12-13T21:45:00Z">
        <w:r w:rsidDel="008F783E">
          <w:delText xml:space="preserve">For a brand-new topic, use </w:delText>
        </w:r>
        <w:r w:rsidRPr="005946E9" w:rsidDel="008F783E">
          <w:delText>“N/A” in the table below</w:delText>
        </w:r>
        <w:r w:rsidDel="008F783E">
          <w:delText>. Otherwise indicate the parent Work Item.</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5EE5A879" w:rsidR="001E489F" w:rsidRDefault="001E489F" w:rsidP="005875D6">
            <w:pPr>
              <w:pStyle w:val="TAL"/>
            </w:pPr>
          </w:p>
        </w:tc>
        <w:tc>
          <w:tcPr>
            <w:tcW w:w="1101" w:type="dxa"/>
          </w:tcPr>
          <w:p w14:paraId="334D300A" w14:textId="31387B79" w:rsidR="001E489F" w:rsidRDefault="001E489F" w:rsidP="005875D6">
            <w:pPr>
              <w:pStyle w:val="TAL"/>
            </w:pPr>
          </w:p>
        </w:tc>
        <w:tc>
          <w:tcPr>
            <w:tcW w:w="1101" w:type="dxa"/>
          </w:tcPr>
          <w:p w14:paraId="3338BA6A" w14:textId="2E73F2DB" w:rsidR="001E489F" w:rsidRDefault="001E489F" w:rsidP="005875D6">
            <w:pPr>
              <w:pStyle w:val="TAL"/>
            </w:pPr>
          </w:p>
        </w:tc>
        <w:tc>
          <w:tcPr>
            <w:tcW w:w="6010" w:type="dxa"/>
          </w:tcPr>
          <w:p w14:paraId="225432A0" w14:textId="4CF35796"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D31D1" w14:paraId="0B66CC3F" w14:textId="77777777" w:rsidTr="005875D6">
        <w:trPr>
          <w:cantSplit/>
          <w:jc w:val="center"/>
        </w:trPr>
        <w:tc>
          <w:tcPr>
            <w:tcW w:w="1101" w:type="dxa"/>
          </w:tcPr>
          <w:p w14:paraId="2A3B29D4" w14:textId="1473683B" w:rsidR="00BD31D1" w:rsidRDefault="00BD31D1" w:rsidP="00BD31D1">
            <w:pPr>
              <w:pStyle w:val="TAL"/>
            </w:pPr>
            <w:r w:rsidRPr="00BD31D1">
              <w:t>990026</w:t>
            </w:r>
          </w:p>
        </w:tc>
        <w:tc>
          <w:tcPr>
            <w:tcW w:w="3326" w:type="dxa"/>
          </w:tcPr>
          <w:p w14:paraId="3AC061FD" w14:textId="2A726438" w:rsidR="00BD31D1" w:rsidRDefault="00BD31D1" w:rsidP="00BD31D1">
            <w:pPr>
              <w:pStyle w:val="TAL"/>
            </w:pPr>
            <w:r w:rsidRPr="00BD31D1">
              <w:t>Service based management architecture</w:t>
            </w:r>
          </w:p>
        </w:tc>
        <w:tc>
          <w:tcPr>
            <w:tcW w:w="5099" w:type="dxa"/>
          </w:tcPr>
          <w:p w14:paraId="017BF4B1" w14:textId="43783053" w:rsidR="00BD31D1" w:rsidRPr="00251D80" w:rsidRDefault="00BD31D1" w:rsidP="00BD31D1">
            <w:pPr>
              <w:pStyle w:val="TAL"/>
            </w:pPr>
            <w:r w:rsidRPr="00BD31D1">
              <w:t xml:space="preserve">Enhancement of </w:t>
            </w:r>
            <w:proofErr w:type="gramStart"/>
            <w:r w:rsidRPr="00BD31D1">
              <w:t>service based</w:t>
            </w:r>
            <w:proofErr w:type="gramEnd"/>
            <w:r w:rsidRPr="00BD31D1">
              <w:t xml:space="preserve"> management architecture</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1B920C6C" w:rsidR="001E489F" w:rsidRPr="006C2E80" w:rsidRDefault="00BD31D1" w:rsidP="001E489F">
      <w:pPr>
        <w:pStyle w:val="Guidance"/>
      </w:pPr>
      <w:r>
        <w:t>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F25524B" w14:textId="6279BE90" w:rsidR="00C045E6" w:rsidRPr="00082732" w:rsidRDefault="00C045E6" w:rsidP="00C045E6">
      <w:pPr>
        <w:spacing w:after="180"/>
        <w:jc w:val="both"/>
        <w:rPr>
          <w:rFonts w:ascii="Arial" w:eastAsia="MS Mincho" w:hAnsi="Arial" w:cs="Arial"/>
          <w:color w:val="000000"/>
          <w:lang w:eastAsia="ja-JP"/>
        </w:rPr>
      </w:pPr>
      <w:r w:rsidRPr="00082732">
        <w:rPr>
          <w:rFonts w:ascii="Arial" w:eastAsia="MS Mincho" w:hAnsi="Arial" w:cs="Arial"/>
          <w:color w:val="000000"/>
          <w:lang w:eastAsia="ja-JP"/>
        </w:rPr>
        <w:t xml:space="preserve">3GPP TR </w:t>
      </w:r>
      <w:proofErr w:type="gramStart"/>
      <w:r w:rsidRPr="00082732">
        <w:rPr>
          <w:rFonts w:ascii="Arial" w:eastAsia="MS Mincho" w:hAnsi="Arial" w:cs="Arial"/>
          <w:color w:val="000000"/>
          <w:lang w:eastAsia="ja-JP"/>
        </w:rPr>
        <w:t>28.831 ”Study</w:t>
      </w:r>
      <w:proofErr w:type="gramEnd"/>
      <w:r w:rsidRPr="00082732">
        <w:rPr>
          <w:rFonts w:ascii="Arial" w:eastAsia="MS Mincho" w:hAnsi="Arial" w:cs="Arial"/>
          <w:color w:val="000000"/>
          <w:lang w:eastAsia="ja-JP"/>
        </w:rPr>
        <w:t xml:space="preserve"> on basic Service-Based Management Architecture (SBMA) enabler enhancements” discusses numerous enhancements for SBMA enablers and concludes with concrete recommendations. The purpose of Rel-18 eSBMA WI is to implement these recommendations into normative specifications.</w:t>
      </w:r>
    </w:p>
    <w:p w14:paraId="1D94E426" w14:textId="0BA1A15B" w:rsidR="00C045E6" w:rsidRPr="00082732" w:rsidRDefault="00C045E6" w:rsidP="00C045E6">
      <w:pPr>
        <w:spacing w:after="180"/>
        <w:jc w:val="both"/>
        <w:rPr>
          <w:rFonts w:ascii="Arial" w:eastAsia="MS Mincho" w:hAnsi="Arial" w:cs="Arial"/>
          <w:color w:val="000000"/>
          <w:lang w:eastAsia="ja-JP"/>
        </w:rPr>
      </w:pPr>
      <w:r w:rsidRPr="00082732">
        <w:rPr>
          <w:rFonts w:ascii="Arial" w:eastAsia="MS Mincho" w:hAnsi="Arial" w:cs="Arial"/>
          <w:color w:val="000000"/>
          <w:lang w:eastAsia="ja-JP"/>
        </w:rPr>
        <w:t>For the left-over topics from Rel-18 (the SA5 Rel-18 work item on eSBMA is planned to be completed by Mar 2024), as a continuation, a new Rel-19 study item on SBMA enhancements phase 3 is needed.</w:t>
      </w:r>
    </w:p>
    <w:p w14:paraId="6EB468AE" w14:textId="17450ADC" w:rsidR="00C045E6" w:rsidRPr="00082732" w:rsidRDefault="00C045E6" w:rsidP="00C045E6">
      <w:pPr>
        <w:spacing w:after="180"/>
        <w:jc w:val="both"/>
        <w:rPr>
          <w:rFonts w:ascii="Arial" w:eastAsia="MS Mincho" w:hAnsi="Arial" w:cs="Arial"/>
          <w:color w:val="000000"/>
          <w:lang w:eastAsia="ja-JP"/>
        </w:rPr>
      </w:pPr>
      <w:r w:rsidRPr="00082732">
        <w:rPr>
          <w:rFonts w:ascii="Arial" w:eastAsia="MS Mincho" w:hAnsi="Arial" w:cs="Arial"/>
          <w:color w:val="000000"/>
          <w:lang w:eastAsia="ja-JP"/>
        </w:rPr>
        <w:t>In addition, the following aspects also justify a new Rel-19 study item on SBMA enhancement phase 3 is needed.</w:t>
      </w:r>
    </w:p>
    <w:p w14:paraId="329CA09D" w14:textId="14C2C516"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Rel-18 TR 28.925 is a major input to the Rel-18 eSBMA WI and have several items that are not addressed in</w:t>
      </w:r>
      <w:r>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Rel-18.</w:t>
      </w:r>
    </w:p>
    <w:p w14:paraId="018046A1" w14:textId="201C97B3"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TR 28.925 recommends that TS 32.401 is replaced with a new TS for SBMA, as the content is needed in</w:t>
      </w:r>
      <w:r>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SBMA, but all descriptions are for the IRP architecture. Furthermore, collection of performance data is spread</w:t>
      </w:r>
      <w:r>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on many specifications, so it is difficult for an outside reader to understand.</w:t>
      </w:r>
    </w:p>
    <w:p w14:paraId="43F831B1" w14:textId="25CDC171"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TR 28.925 recommends that TS 28.622 should be replaced with a new 5G TS for SBMA. The new TS is to</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include stage 1, 2 and 3. Furthermore, it has been discussed several times that the CM information is spread on</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 xml:space="preserve">many specifications and it is difficult to understand how they relate. E.g. the Network </w:t>
      </w:r>
      <w:r w:rsidR="009227DC" w:rsidRPr="00C045E6">
        <w:rPr>
          <w:rFonts w:ascii="Arial" w:eastAsiaTheme="minorEastAsia" w:hAnsi="Arial" w:cs="Arial"/>
          <w:color w:val="000000"/>
          <w:lang w:eastAsia="zh-CN"/>
        </w:rPr>
        <w:t>Resource</w:t>
      </w:r>
      <w:r w:rsidRPr="00C045E6">
        <w:rPr>
          <w:rFonts w:ascii="Arial" w:eastAsiaTheme="minorEastAsia" w:hAnsi="Arial" w:cs="Arial"/>
          <w:color w:val="000000"/>
          <w:lang w:eastAsia="zh-CN"/>
        </w:rPr>
        <w:t xml:space="preserve"> Model is</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spread on many specifications, CM architecture and mechanisms also. CM specifications are also needed for</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making subscriptions to alarms and performance collection.</w:t>
      </w:r>
    </w:p>
    <w:p w14:paraId="1C5F47C4" w14:textId="77777777" w:rsidR="00DD4CB3" w:rsidRDefault="00DD4CB3" w:rsidP="00C045E6">
      <w:pPr>
        <w:spacing w:after="180"/>
        <w:jc w:val="both"/>
        <w:rPr>
          <w:rFonts w:ascii="Arial" w:eastAsiaTheme="minorEastAsia" w:hAnsi="Arial" w:cs="Arial"/>
          <w:color w:val="000000"/>
          <w:lang w:eastAsia="zh-CN"/>
        </w:rPr>
      </w:pPr>
      <w:r w:rsidRPr="00DD4CB3">
        <w:rPr>
          <w:rFonts w:ascii="Arial" w:eastAsiaTheme="minorEastAsia" w:hAnsi="Arial" w:cs="Arial"/>
          <w:color w:val="000000"/>
          <w:lang w:eastAsia="zh-CN"/>
        </w:rPr>
        <w:t xml:space="preserve">It is difficult to identify the alarming condition for specific alarms. Today it is identified by 2 mandatory and one optional parameter. Both mandatory parameters are a defined as a set of standard values, not allowing vendors to identify new alarming conditions. The concept of a single identifier should be studied and what information should be connected to it potentially allowing simplification of current and introduction of new use-cases. </w:t>
      </w:r>
    </w:p>
    <w:p w14:paraId="5518B284" w14:textId="549CBF2F"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 xml:space="preserve">Today we have a multitude of data parts that describe alarm type, however </w:t>
      </w:r>
      <w:proofErr w:type="gramStart"/>
      <w:r w:rsidRPr="00C045E6">
        <w:rPr>
          <w:rFonts w:ascii="Arial" w:eastAsiaTheme="minorEastAsia" w:hAnsi="Arial" w:cs="Arial"/>
          <w:color w:val="000000"/>
          <w:lang w:eastAsia="zh-CN"/>
        </w:rPr>
        <w:t>non are</w:t>
      </w:r>
      <w:proofErr w:type="gramEnd"/>
      <w:r w:rsidRPr="00C045E6">
        <w:rPr>
          <w:rFonts w:ascii="Arial" w:eastAsiaTheme="minorEastAsia" w:hAnsi="Arial" w:cs="Arial"/>
          <w:color w:val="000000"/>
          <w:lang w:eastAsia="zh-CN"/>
        </w:rPr>
        <w:t xml:space="preserve"> satisfactory: some have just</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a few standard values, some are not mandatory. There is a need for a detailed alarm type in order to</w:t>
      </w:r>
    </w:p>
    <w:p w14:paraId="2F8551B6" w14:textId="694FEEC5" w:rsidR="00C045E6" w:rsidRPr="00082732" w:rsidRDefault="00C045E6" w:rsidP="00082732">
      <w:pPr>
        <w:pStyle w:val="ListParagraph"/>
        <w:numPr>
          <w:ilvl w:val="0"/>
          <w:numId w:val="9"/>
        </w:numPr>
        <w:spacing w:after="180"/>
        <w:jc w:val="both"/>
        <w:rPr>
          <w:rFonts w:ascii="Arial" w:eastAsiaTheme="minorEastAsia" w:hAnsi="Arial" w:cs="Arial"/>
          <w:color w:val="000000"/>
          <w:sz w:val="20"/>
          <w:lang w:eastAsia="zh-CN"/>
        </w:rPr>
      </w:pPr>
      <w:r w:rsidRPr="00082732">
        <w:rPr>
          <w:rFonts w:ascii="Arial" w:eastAsiaTheme="minorEastAsia" w:hAnsi="Arial" w:cs="Arial"/>
          <w:color w:val="000000"/>
          <w:sz w:val="20"/>
          <w:lang w:eastAsia="zh-CN"/>
        </w:rPr>
        <w:t>provide a list of supported alarms potentially with a set of alarm properties either offline and/or online</w:t>
      </w:r>
    </w:p>
    <w:p w14:paraId="289C9234" w14:textId="70D4ADAD" w:rsidR="00C045E6" w:rsidRPr="00082732" w:rsidRDefault="00C045E6" w:rsidP="00082732">
      <w:pPr>
        <w:pStyle w:val="ListParagraph"/>
        <w:numPr>
          <w:ilvl w:val="0"/>
          <w:numId w:val="9"/>
        </w:numPr>
        <w:spacing w:after="180"/>
        <w:jc w:val="both"/>
        <w:rPr>
          <w:rFonts w:ascii="Arial" w:eastAsiaTheme="minorEastAsia" w:hAnsi="Arial" w:cs="Arial"/>
          <w:color w:val="000000"/>
          <w:sz w:val="20"/>
          <w:lang w:eastAsia="zh-CN"/>
        </w:rPr>
      </w:pPr>
      <w:r w:rsidRPr="00082732">
        <w:rPr>
          <w:rFonts w:ascii="Arial" w:eastAsiaTheme="minorEastAsia" w:hAnsi="Arial" w:cs="Arial"/>
          <w:color w:val="000000"/>
          <w:sz w:val="20"/>
          <w:lang w:eastAsia="zh-CN"/>
        </w:rPr>
        <w:t>to simplify referencing and handling of alarms</w:t>
      </w:r>
    </w:p>
    <w:p w14:paraId="12ED9E5A" w14:textId="77777777" w:rsidR="00DD4CB3" w:rsidRDefault="00DD4CB3" w:rsidP="00C045E6">
      <w:pPr>
        <w:spacing w:after="180"/>
        <w:jc w:val="both"/>
        <w:rPr>
          <w:rFonts w:ascii="Arial" w:eastAsiaTheme="minorEastAsia" w:hAnsi="Arial" w:cs="Arial"/>
          <w:color w:val="000000"/>
          <w:lang w:eastAsia="zh-CN"/>
        </w:rPr>
      </w:pPr>
      <w:r w:rsidRPr="00DD4CB3">
        <w:rPr>
          <w:rFonts w:ascii="Arial" w:eastAsiaTheme="minorEastAsia" w:hAnsi="Arial" w:cs="Arial"/>
          <w:color w:val="000000"/>
          <w:lang w:eastAsia="zh-CN"/>
        </w:rPr>
        <w:t>Management applications often depend on receiving notifications. Notifications can be lost for a number of reasons (network outage, restart or overload of producer or consumer, etc.) While 100% reliable notification delivery may be very expensive, it should be possible to eliminate many reasons of notification loss or at least detect when notifications are lost.</w:t>
      </w:r>
    </w:p>
    <w:p w14:paraId="00285295" w14:textId="2ADA474A"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Notifications are critical for some OSS/Producer functions. While TCP/HTTP transfer provides some level of</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reliability, there are issues that are not protected by these transfer mechanisms: producer overload, receiver</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application problems.</w:t>
      </w:r>
    </w:p>
    <w:p w14:paraId="4A7993CE" w14:textId="768920F3" w:rsidR="00C31BB0" w:rsidRDefault="00C31BB0" w:rsidP="00C045E6">
      <w:pPr>
        <w:spacing w:after="180"/>
        <w:jc w:val="both"/>
        <w:rPr>
          <w:rFonts w:ascii="Arial" w:eastAsiaTheme="minorEastAsia" w:hAnsi="Arial" w:cs="Arial"/>
          <w:color w:val="000000"/>
          <w:lang w:eastAsia="zh-CN"/>
        </w:rPr>
      </w:pPr>
      <w:r w:rsidRPr="00C31BB0">
        <w:rPr>
          <w:rFonts w:ascii="Arial" w:eastAsiaTheme="minorEastAsia" w:hAnsi="Arial" w:cs="Arial"/>
          <w:color w:val="000000"/>
          <w:lang w:eastAsia="zh-CN"/>
        </w:rPr>
        <w:t xml:space="preserve">A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is composed of so called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components. There are three components called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component type A,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component type B and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component type C. Each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has component A and B, and may, in addition, also have the component C.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component type A are always the CRUD operations. </w:t>
      </w:r>
      <w:r w:rsidR="00836B50" w:rsidRPr="00C31BB0">
        <w:rPr>
          <w:rFonts w:ascii="Arial" w:eastAsiaTheme="minorEastAsia" w:hAnsi="Arial" w:cs="Arial"/>
          <w:color w:val="000000"/>
          <w:lang w:eastAsia="zh-CN"/>
        </w:rPr>
        <w:t>Therefore,</w:t>
      </w:r>
      <w:r w:rsidRPr="00C31BB0">
        <w:rPr>
          <w:rFonts w:ascii="Arial" w:eastAsiaTheme="minorEastAsia" w:hAnsi="Arial" w:cs="Arial"/>
          <w:color w:val="000000"/>
          <w:lang w:eastAsia="zh-CN"/>
        </w:rPr>
        <w:t xml:space="preserve"> the real capabilities of a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are defined through the component B and C. According to the current taxonomy a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that has CRUD operations as component A is called Provisioning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This leads to the unfortunate situation that each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that is built from standardized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components is a Provisioning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As a consequence, the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name does not convey any information on what the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is good for. </w:t>
      </w:r>
      <w:r w:rsidR="00836B50" w:rsidRPr="00C31BB0">
        <w:rPr>
          <w:rFonts w:ascii="Arial" w:eastAsiaTheme="minorEastAsia" w:hAnsi="Arial" w:cs="Arial"/>
          <w:color w:val="000000"/>
          <w:lang w:eastAsia="zh-CN"/>
        </w:rPr>
        <w:t>Therefore,</w:t>
      </w:r>
      <w:r w:rsidRPr="00C31BB0">
        <w:rPr>
          <w:rFonts w:ascii="Arial" w:eastAsiaTheme="minorEastAsia" w:hAnsi="Arial" w:cs="Arial"/>
          <w:color w:val="000000"/>
          <w:lang w:eastAsia="zh-CN"/>
        </w:rPr>
        <w:t xml:space="preserve"> it should be investigated if it is possible to give certain parts of component B and C not some label. For example, if the “</w:t>
      </w:r>
      <w:proofErr w:type="spellStart"/>
      <w:r w:rsidRPr="00C31BB0">
        <w:rPr>
          <w:rFonts w:ascii="Arial" w:eastAsiaTheme="minorEastAsia" w:hAnsi="Arial" w:cs="Arial"/>
          <w:color w:val="000000"/>
          <w:lang w:eastAsia="zh-CN"/>
        </w:rPr>
        <w:t>AlarmList</w:t>
      </w:r>
      <w:proofErr w:type="spellEnd"/>
      <w:r w:rsidRPr="00C31BB0">
        <w:rPr>
          <w:rFonts w:ascii="Arial" w:eastAsiaTheme="minorEastAsia" w:hAnsi="Arial" w:cs="Arial"/>
          <w:color w:val="000000"/>
          <w:lang w:eastAsia="zh-CN"/>
        </w:rPr>
        <w:t xml:space="preserve">” IOC and the alarm notifications are supported by a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producer, then we could say that this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producer supports the Alarming capability. Some attempt to define these labels have been made already in TR 28.925, clause 4.9.2.2. These labels or capability names could also be used for advertising the capabilities of a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producer.</w:t>
      </w:r>
    </w:p>
    <w:p w14:paraId="05C2053D" w14:textId="279CD6D8" w:rsidR="00836B50" w:rsidRDefault="00836B50" w:rsidP="00C045E6">
      <w:pPr>
        <w:spacing w:after="180"/>
        <w:jc w:val="both"/>
        <w:rPr>
          <w:rFonts w:ascii="Arial" w:eastAsiaTheme="minorEastAsia" w:hAnsi="Arial" w:cs="Arial"/>
          <w:color w:val="000000"/>
          <w:lang w:eastAsia="zh-CN"/>
        </w:rPr>
      </w:pPr>
      <w:r w:rsidRPr="00836B50">
        <w:rPr>
          <w:rFonts w:ascii="Arial" w:eastAsiaTheme="minorEastAsia" w:hAnsi="Arial" w:cs="Arial"/>
          <w:color w:val="000000"/>
          <w:lang w:eastAsia="zh-CN"/>
        </w:rPr>
        <w:t xml:space="preserve">SA5 has had many discussions on how to name a </w:t>
      </w:r>
      <w:proofErr w:type="spellStart"/>
      <w:r w:rsidRPr="00836B50">
        <w:rPr>
          <w:rFonts w:ascii="Arial" w:eastAsiaTheme="minorEastAsia" w:hAnsi="Arial" w:cs="Arial"/>
          <w:color w:val="000000"/>
          <w:lang w:eastAsia="zh-CN"/>
        </w:rPr>
        <w:t>MnS</w:t>
      </w:r>
      <w:proofErr w:type="spellEnd"/>
      <w:r w:rsidRPr="00836B50">
        <w:rPr>
          <w:rFonts w:ascii="Arial" w:eastAsiaTheme="minorEastAsia" w:hAnsi="Arial" w:cs="Arial"/>
          <w:color w:val="000000"/>
          <w:lang w:eastAsia="zh-CN"/>
        </w:rPr>
        <w:t xml:space="preserve">. The problem was always that there is an almost infinite number of IOC permutations that a </w:t>
      </w:r>
      <w:proofErr w:type="spellStart"/>
      <w:r w:rsidRPr="00836B50">
        <w:rPr>
          <w:rFonts w:ascii="Arial" w:eastAsiaTheme="minorEastAsia" w:hAnsi="Arial" w:cs="Arial"/>
          <w:color w:val="000000"/>
          <w:lang w:eastAsia="zh-CN"/>
        </w:rPr>
        <w:t>MnS</w:t>
      </w:r>
      <w:proofErr w:type="spellEnd"/>
      <w:r w:rsidRPr="00836B50">
        <w:rPr>
          <w:rFonts w:ascii="Arial" w:eastAsiaTheme="minorEastAsia" w:hAnsi="Arial" w:cs="Arial"/>
          <w:color w:val="000000"/>
          <w:lang w:eastAsia="zh-CN"/>
        </w:rPr>
        <w:t xml:space="preserve"> may support. It shall be studied if the concept of </w:t>
      </w:r>
      <w:proofErr w:type="spellStart"/>
      <w:r w:rsidRPr="00836B50">
        <w:rPr>
          <w:rFonts w:ascii="Arial" w:eastAsiaTheme="minorEastAsia" w:hAnsi="Arial" w:cs="Arial"/>
          <w:color w:val="000000"/>
          <w:lang w:eastAsia="zh-CN"/>
        </w:rPr>
        <w:t>MnS</w:t>
      </w:r>
      <w:proofErr w:type="spellEnd"/>
      <w:r w:rsidRPr="00836B50">
        <w:rPr>
          <w:rFonts w:ascii="Arial" w:eastAsiaTheme="minorEastAsia" w:hAnsi="Arial" w:cs="Arial"/>
          <w:color w:val="000000"/>
          <w:lang w:eastAsia="zh-CN"/>
        </w:rPr>
        <w:t xml:space="preserve"> names is possible nevertheless</w:t>
      </w:r>
      <w:r>
        <w:rPr>
          <w:rFonts w:ascii="Arial" w:eastAsiaTheme="minorEastAsia" w:hAnsi="Arial" w:cs="Arial"/>
          <w:color w:val="000000"/>
          <w:lang w:eastAsia="zh-CN"/>
        </w:rPr>
        <w:t>.</w:t>
      </w:r>
    </w:p>
    <w:p w14:paraId="46EAD5F0" w14:textId="2746D45C" w:rsidR="00836B50" w:rsidRDefault="00836B50" w:rsidP="00C045E6">
      <w:pPr>
        <w:spacing w:after="180"/>
        <w:jc w:val="both"/>
        <w:rPr>
          <w:rFonts w:ascii="Arial" w:eastAsiaTheme="minorEastAsia" w:hAnsi="Arial" w:cs="Arial"/>
          <w:color w:val="000000"/>
          <w:lang w:val="en-US" w:eastAsia="zh-CN"/>
        </w:rPr>
      </w:pPr>
      <w:r w:rsidRPr="00836B50">
        <w:rPr>
          <w:rFonts w:ascii="Arial" w:eastAsiaTheme="minorEastAsia" w:hAnsi="Arial" w:cs="Arial"/>
          <w:color w:val="000000"/>
          <w:lang w:val="en-US" w:eastAsia="zh-CN"/>
        </w:rPr>
        <w:t xml:space="preserve">A </w:t>
      </w:r>
      <w:proofErr w:type="spellStart"/>
      <w:r w:rsidRPr="00836B50">
        <w:rPr>
          <w:rFonts w:ascii="Arial" w:eastAsiaTheme="minorEastAsia" w:hAnsi="Arial" w:cs="Arial"/>
          <w:color w:val="000000"/>
          <w:lang w:val="en-US" w:eastAsia="zh-CN"/>
        </w:rPr>
        <w:t>MnF</w:t>
      </w:r>
      <w:proofErr w:type="spellEnd"/>
      <w:r w:rsidRPr="00836B50">
        <w:rPr>
          <w:rFonts w:ascii="Arial" w:eastAsiaTheme="minorEastAsia" w:hAnsi="Arial" w:cs="Arial"/>
          <w:color w:val="000000"/>
          <w:lang w:val="en-US" w:eastAsia="zh-CN"/>
        </w:rPr>
        <w:t xml:space="preserve"> is defined as a management function that consumes and produces Management Services. Currently it is not possible to configure the </w:t>
      </w:r>
      <w:proofErr w:type="spellStart"/>
      <w:r w:rsidRPr="00836B50">
        <w:rPr>
          <w:rFonts w:ascii="Arial" w:eastAsiaTheme="minorEastAsia" w:hAnsi="Arial" w:cs="Arial"/>
          <w:color w:val="000000"/>
          <w:lang w:val="en-US" w:eastAsia="zh-CN"/>
        </w:rPr>
        <w:t>MnS</w:t>
      </w:r>
      <w:proofErr w:type="spellEnd"/>
      <w:r w:rsidRPr="00836B50">
        <w:rPr>
          <w:rFonts w:ascii="Arial" w:eastAsiaTheme="minorEastAsia" w:hAnsi="Arial" w:cs="Arial"/>
          <w:color w:val="000000"/>
          <w:lang w:val="en-US" w:eastAsia="zh-CN"/>
        </w:rPr>
        <w:t xml:space="preserve"> producers to be consumed by a </w:t>
      </w:r>
      <w:proofErr w:type="spellStart"/>
      <w:r w:rsidRPr="00836B50">
        <w:rPr>
          <w:rFonts w:ascii="Arial" w:eastAsiaTheme="minorEastAsia" w:hAnsi="Arial" w:cs="Arial"/>
          <w:color w:val="000000"/>
          <w:lang w:val="en-US" w:eastAsia="zh-CN"/>
        </w:rPr>
        <w:t>MnF</w:t>
      </w:r>
      <w:proofErr w:type="spellEnd"/>
      <w:r w:rsidRPr="00836B50">
        <w:rPr>
          <w:rFonts w:ascii="Arial" w:eastAsiaTheme="minorEastAsia" w:hAnsi="Arial" w:cs="Arial"/>
          <w:color w:val="000000"/>
          <w:lang w:val="en-US" w:eastAsia="zh-CN"/>
        </w:rPr>
        <w:t xml:space="preserve">. However, this may be needed in various situations, for example in deployments where a registry for </w:t>
      </w:r>
      <w:proofErr w:type="spellStart"/>
      <w:r w:rsidRPr="00836B50">
        <w:rPr>
          <w:rFonts w:ascii="Arial" w:eastAsiaTheme="minorEastAsia" w:hAnsi="Arial" w:cs="Arial"/>
          <w:color w:val="000000"/>
          <w:lang w:val="en-US" w:eastAsia="zh-CN"/>
        </w:rPr>
        <w:t>MnS</w:t>
      </w:r>
      <w:proofErr w:type="spellEnd"/>
      <w:r w:rsidRPr="00836B50">
        <w:rPr>
          <w:rFonts w:ascii="Arial" w:eastAsiaTheme="minorEastAsia" w:hAnsi="Arial" w:cs="Arial"/>
          <w:color w:val="000000"/>
          <w:lang w:val="en-US" w:eastAsia="zh-CN"/>
        </w:rPr>
        <w:t xml:space="preserve"> producer discovery is not available. For that </w:t>
      </w:r>
      <w:r w:rsidR="003C7761" w:rsidRPr="00836B50">
        <w:rPr>
          <w:rFonts w:ascii="Arial" w:eastAsiaTheme="minorEastAsia" w:hAnsi="Arial" w:cs="Arial"/>
          <w:color w:val="000000"/>
          <w:lang w:val="en-US" w:eastAsia="zh-CN"/>
        </w:rPr>
        <w:t>reason,</w:t>
      </w:r>
      <w:r w:rsidRPr="00836B50">
        <w:rPr>
          <w:rFonts w:ascii="Arial" w:eastAsiaTheme="minorEastAsia" w:hAnsi="Arial" w:cs="Arial"/>
          <w:color w:val="000000"/>
          <w:lang w:val="en-US" w:eastAsia="zh-CN"/>
        </w:rPr>
        <w:t xml:space="preserve"> it should be studied how a </w:t>
      </w:r>
      <w:proofErr w:type="spellStart"/>
      <w:r w:rsidRPr="00836B50">
        <w:rPr>
          <w:rFonts w:ascii="Arial" w:eastAsiaTheme="minorEastAsia" w:hAnsi="Arial" w:cs="Arial"/>
          <w:color w:val="000000"/>
          <w:lang w:val="en-US" w:eastAsia="zh-CN"/>
        </w:rPr>
        <w:t>MnF</w:t>
      </w:r>
      <w:proofErr w:type="spellEnd"/>
      <w:r w:rsidRPr="00836B50">
        <w:rPr>
          <w:rFonts w:ascii="Arial" w:eastAsiaTheme="minorEastAsia" w:hAnsi="Arial" w:cs="Arial"/>
          <w:color w:val="000000"/>
          <w:lang w:val="en-US" w:eastAsia="zh-CN"/>
        </w:rPr>
        <w:t xml:space="preserve"> can be told which </w:t>
      </w:r>
      <w:proofErr w:type="spellStart"/>
      <w:r w:rsidRPr="00836B50">
        <w:rPr>
          <w:rFonts w:ascii="Arial" w:eastAsiaTheme="minorEastAsia" w:hAnsi="Arial" w:cs="Arial"/>
          <w:color w:val="000000"/>
          <w:lang w:val="en-US" w:eastAsia="zh-CN"/>
        </w:rPr>
        <w:t>MnS</w:t>
      </w:r>
      <w:proofErr w:type="spellEnd"/>
      <w:r w:rsidRPr="00836B50">
        <w:rPr>
          <w:rFonts w:ascii="Arial" w:eastAsiaTheme="minorEastAsia" w:hAnsi="Arial" w:cs="Arial"/>
          <w:color w:val="000000"/>
          <w:lang w:val="en-US" w:eastAsia="zh-CN"/>
        </w:rPr>
        <w:t xml:space="preserve"> producers it shall consume.</w:t>
      </w:r>
    </w:p>
    <w:p w14:paraId="5F75B5E7" w14:textId="03629BA2" w:rsidR="00836B50" w:rsidRDefault="003C7761" w:rsidP="00C045E6">
      <w:pPr>
        <w:spacing w:after="180"/>
        <w:jc w:val="both"/>
        <w:rPr>
          <w:rFonts w:ascii="Arial" w:eastAsiaTheme="minorEastAsia" w:hAnsi="Arial" w:cs="Arial"/>
          <w:color w:val="000000"/>
          <w:lang w:val="en-US" w:eastAsia="zh-CN"/>
        </w:rPr>
      </w:pPr>
      <w:r w:rsidRPr="003C7761">
        <w:rPr>
          <w:rFonts w:ascii="Arial" w:eastAsiaTheme="minorEastAsia" w:hAnsi="Arial" w:cs="Arial"/>
          <w:color w:val="000000"/>
          <w:lang w:val="en-US" w:eastAsia="zh-CN"/>
        </w:rPr>
        <w:t>The SBMA concepts in TS 28.533 need clarification, some important architectural paradigms like the model driven approach are not described at all. It is suggested to look at how TS 28.533 can be enhanced.</w:t>
      </w:r>
    </w:p>
    <w:p w14:paraId="78F93D69" w14:textId="65406A95" w:rsidR="00783CAD" w:rsidRDefault="00783CAD" w:rsidP="00C045E6">
      <w:pPr>
        <w:spacing w:after="180"/>
        <w:jc w:val="both"/>
        <w:rPr>
          <w:rFonts w:ascii="Arial" w:eastAsiaTheme="minorEastAsia" w:hAnsi="Arial" w:cs="Arial"/>
          <w:color w:val="000000"/>
          <w:lang w:val="en-US" w:eastAsia="zh-CN"/>
        </w:rPr>
      </w:pPr>
      <w:r w:rsidRPr="00783CAD">
        <w:rPr>
          <w:rFonts w:ascii="Arial" w:eastAsiaTheme="minorEastAsia" w:hAnsi="Arial" w:cs="Arial"/>
          <w:color w:val="000000"/>
          <w:lang w:val="en-US" w:eastAsia="zh-CN"/>
        </w:rPr>
        <w:t xml:space="preserve">SA5 has introduced in Rel-18 mechanisms for data node selection and for triggering actions when configurable conditions are satisfied. These mechanisms are generic and can be used for all use cases. They allow also for triggering multiple actions on the same </w:t>
      </w:r>
      <w:proofErr w:type="spellStart"/>
      <w:r w:rsidRPr="00783CAD">
        <w:rPr>
          <w:rFonts w:ascii="Arial" w:eastAsiaTheme="minorEastAsia" w:hAnsi="Arial" w:cs="Arial"/>
          <w:color w:val="000000"/>
          <w:lang w:val="en-US" w:eastAsia="zh-CN"/>
        </w:rPr>
        <w:t>MnF</w:t>
      </w:r>
      <w:proofErr w:type="spellEnd"/>
      <w:r w:rsidRPr="00783CAD">
        <w:rPr>
          <w:rFonts w:ascii="Arial" w:eastAsiaTheme="minorEastAsia" w:hAnsi="Arial" w:cs="Arial"/>
          <w:color w:val="000000"/>
          <w:lang w:val="en-US" w:eastAsia="zh-CN"/>
        </w:rPr>
        <w:t xml:space="preserve"> or different </w:t>
      </w:r>
      <w:proofErr w:type="spellStart"/>
      <w:r w:rsidRPr="00783CAD">
        <w:rPr>
          <w:rFonts w:ascii="Arial" w:eastAsiaTheme="minorEastAsia" w:hAnsi="Arial" w:cs="Arial"/>
          <w:color w:val="000000"/>
          <w:lang w:val="en-US" w:eastAsia="zh-CN"/>
        </w:rPr>
        <w:t>MnFs</w:t>
      </w:r>
      <w:proofErr w:type="spellEnd"/>
      <w:r w:rsidRPr="00783CAD">
        <w:rPr>
          <w:rFonts w:ascii="Arial" w:eastAsiaTheme="minorEastAsia" w:hAnsi="Arial" w:cs="Arial"/>
          <w:color w:val="000000"/>
          <w:lang w:val="en-US" w:eastAsia="zh-CN"/>
        </w:rPr>
        <w:t>, for example synchronizing the collection of performance metrics and the computation of analytics from the collected metrics. SA5 should study where the aforementioned generic mechanisms can be applied to SA5 defined functions.</w:t>
      </w:r>
    </w:p>
    <w:p w14:paraId="7345D25B" w14:textId="2CCE98A5" w:rsidR="00783CAD" w:rsidRDefault="006F6C19" w:rsidP="00C045E6">
      <w:pPr>
        <w:spacing w:after="180"/>
        <w:jc w:val="both"/>
        <w:rPr>
          <w:rFonts w:ascii="Arial" w:eastAsiaTheme="minorEastAsia" w:hAnsi="Arial" w:cs="Arial"/>
          <w:color w:val="000000"/>
          <w:lang w:val="en-US" w:eastAsia="zh-CN"/>
        </w:rPr>
      </w:pPr>
      <w:r w:rsidRPr="006F6C19">
        <w:rPr>
          <w:rFonts w:ascii="Arial" w:eastAsiaTheme="minorEastAsia" w:hAnsi="Arial" w:cs="Arial"/>
          <w:color w:val="000000"/>
          <w:lang w:val="en-US" w:eastAsia="zh-CN"/>
        </w:rPr>
        <w:t xml:space="preserve">The </w:t>
      </w:r>
      <w:proofErr w:type="spellStart"/>
      <w:r w:rsidRPr="006F6C19">
        <w:rPr>
          <w:rFonts w:ascii="Arial" w:eastAsiaTheme="minorEastAsia" w:hAnsi="Arial" w:cs="Arial"/>
          <w:color w:val="000000"/>
          <w:lang w:val="en-US" w:eastAsia="zh-CN"/>
        </w:rPr>
        <w:t>MnsAgent</w:t>
      </w:r>
      <w:proofErr w:type="spellEnd"/>
      <w:r w:rsidRPr="006F6C19">
        <w:rPr>
          <w:rFonts w:ascii="Arial" w:eastAsiaTheme="minorEastAsia" w:hAnsi="Arial" w:cs="Arial"/>
          <w:color w:val="000000"/>
          <w:lang w:val="en-US" w:eastAsia="zh-CN"/>
        </w:rPr>
        <w:t xml:space="preserve"> is defined in TS 28.622, but it is not really clear how and for which purpose this IOC can be used. </w:t>
      </w:r>
      <w:r w:rsidR="000E403C" w:rsidRPr="006F6C19">
        <w:rPr>
          <w:rFonts w:ascii="Arial" w:eastAsiaTheme="minorEastAsia" w:hAnsi="Arial" w:cs="Arial"/>
          <w:color w:val="000000"/>
          <w:lang w:val="en-US" w:eastAsia="zh-CN"/>
        </w:rPr>
        <w:t>Therefore,</w:t>
      </w:r>
      <w:r w:rsidRPr="006F6C19">
        <w:rPr>
          <w:rFonts w:ascii="Arial" w:eastAsiaTheme="minorEastAsia" w:hAnsi="Arial" w:cs="Arial"/>
          <w:color w:val="000000"/>
          <w:lang w:val="en-US" w:eastAsia="zh-CN"/>
        </w:rPr>
        <w:t xml:space="preserve"> its usage should be clarified.</w:t>
      </w:r>
    </w:p>
    <w:p w14:paraId="1FA7476C" w14:textId="17E76A5F" w:rsidR="006F6C19" w:rsidRDefault="006F6C19" w:rsidP="00C045E6">
      <w:pPr>
        <w:spacing w:after="180"/>
        <w:jc w:val="both"/>
        <w:rPr>
          <w:rFonts w:ascii="Arial" w:eastAsiaTheme="minorEastAsia" w:hAnsi="Arial" w:cs="Arial"/>
          <w:color w:val="000000"/>
          <w:lang w:val="en-US" w:eastAsia="zh-CN"/>
        </w:rPr>
      </w:pPr>
      <w:r w:rsidRPr="006F6C19">
        <w:rPr>
          <w:rFonts w:ascii="Arial" w:eastAsiaTheme="minorEastAsia" w:hAnsi="Arial" w:cs="Arial"/>
          <w:color w:val="000000"/>
          <w:lang w:val="en-US" w:eastAsia="zh-CN"/>
        </w:rPr>
        <w:t>Many NRM definitions use the same data types. However, they do not use a common definition in some central place, but define the data type every time it is needed. This leads to potential differences in the definitions as well as in reduced readability (“Is this data type now the same as that one?”). SA5 should study which data types should be defined in a central place.</w:t>
      </w:r>
    </w:p>
    <w:p w14:paraId="2796E366" w14:textId="4B024D89" w:rsidR="006F6C19" w:rsidRDefault="006F6C19" w:rsidP="00C045E6">
      <w:pPr>
        <w:spacing w:after="180"/>
        <w:jc w:val="both"/>
        <w:rPr>
          <w:rFonts w:ascii="Arial" w:eastAsiaTheme="minorEastAsia" w:hAnsi="Arial" w:cs="Arial"/>
          <w:color w:val="000000"/>
          <w:lang w:val="en-US" w:eastAsia="zh-CN"/>
        </w:rPr>
      </w:pPr>
      <w:r w:rsidRPr="006F6C19">
        <w:rPr>
          <w:rFonts w:ascii="Arial" w:eastAsiaTheme="minorEastAsia" w:hAnsi="Arial" w:cs="Arial"/>
          <w:color w:val="000000"/>
          <w:lang w:val="en-US" w:eastAsia="zh-CN"/>
        </w:rPr>
        <w:t>During the course of work on this study other small issues, that require attention, may be identified. The trigger might come from SA5 but also from other fora like GSMA. Therefore, this study should also provide the mandate to work on these small issues.</w:t>
      </w:r>
    </w:p>
    <w:p w14:paraId="335C638C" w14:textId="0CBF1A88" w:rsidR="00DD4CB3" w:rsidRDefault="00DD4CB3" w:rsidP="00C045E6">
      <w:pPr>
        <w:spacing w:after="180"/>
        <w:jc w:val="both"/>
        <w:rPr>
          <w:rFonts w:ascii="Arial" w:eastAsiaTheme="minorEastAsia" w:hAnsi="Arial" w:cs="Arial"/>
          <w:color w:val="000000"/>
          <w:lang w:eastAsia="zh-CN"/>
        </w:rPr>
      </w:pPr>
      <w:r w:rsidRPr="00DD4CB3">
        <w:rPr>
          <w:rFonts w:ascii="Arial" w:eastAsiaTheme="minorEastAsia" w:hAnsi="Arial" w:cs="Arial"/>
          <w:color w:val="000000"/>
          <w:lang w:eastAsia="zh-CN"/>
        </w:rPr>
        <w:t xml:space="preserve">Supporting the NBI of a management system over </w:t>
      </w:r>
      <w:proofErr w:type="spellStart"/>
      <w:r w:rsidRPr="00DD4CB3">
        <w:rPr>
          <w:rFonts w:ascii="Arial" w:eastAsiaTheme="minorEastAsia" w:hAnsi="Arial" w:cs="Arial"/>
          <w:color w:val="000000"/>
          <w:lang w:eastAsia="zh-CN"/>
        </w:rPr>
        <w:t>OpenAPI</w:t>
      </w:r>
      <w:proofErr w:type="spellEnd"/>
      <w:r w:rsidRPr="00DD4CB3">
        <w:rPr>
          <w:rFonts w:ascii="Arial" w:eastAsiaTheme="minorEastAsia" w:hAnsi="Arial" w:cs="Arial"/>
          <w:color w:val="000000"/>
          <w:lang w:eastAsia="zh-CN"/>
        </w:rPr>
        <w:t xml:space="preserve"> is problematic, because the current schemas of the CRUD operation contain a restrictive (</w:t>
      </w:r>
      <w:r w:rsidR="00044299" w:rsidRPr="00DD4CB3">
        <w:rPr>
          <w:rFonts w:ascii="Arial" w:eastAsiaTheme="minorEastAsia" w:hAnsi="Arial" w:cs="Arial"/>
          <w:color w:val="000000"/>
          <w:lang w:eastAsia="zh-CN"/>
        </w:rPr>
        <w:t xml:space="preserve">any </w:t>
      </w:r>
      <w:proofErr w:type="gramStart"/>
      <w:r w:rsidR="00044299" w:rsidRPr="00DD4CB3">
        <w:rPr>
          <w:rFonts w:ascii="Arial" w:eastAsiaTheme="minorEastAsia" w:hAnsi="Arial" w:cs="Arial"/>
          <w:color w:val="000000"/>
          <w:lang w:eastAsia="zh-CN"/>
        </w:rPr>
        <w:t>Of</w:t>
      </w:r>
      <w:proofErr w:type="gramEnd"/>
      <w:r w:rsidRPr="00DD4CB3">
        <w:rPr>
          <w:rFonts w:ascii="Arial" w:eastAsiaTheme="minorEastAsia" w:hAnsi="Arial" w:cs="Arial"/>
          <w:color w:val="000000"/>
          <w:lang w:eastAsia="zh-CN"/>
        </w:rPr>
        <w:t>) reference to the resource schemas. On an NMS NBI the number of different schemas and schema versions to support is huge, a</w:t>
      </w:r>
      <w:r w:rsidR="00044299">
        <w:rPr>
          <w:rFonts w:ascii="Arial" w:eastAsiaTheme="minorEastAsia" w:hAnsi="Arial" w:cs="Arial"/>
          <w:color w:val="000000"/>
          <w:lang w:eastAsia="zh-CN"/>
        </w:rPr>
        <w:t xml:space="preserve"> </w:t>
      </w:r>
      <w:r w:rsidRPr="00DD4CB3">
        <w:rPr>
          <w:rFonts w:ascii="Arial" w:eastAsiaTheme="minorEastAsia" w:hAnsi="Arial" w:cs="Arial"/>
          <w:color w:val="000000"/>
          <w:lang w:eastAsia="zh-CN"/>
        </w:rPr>
        <w:t>priori unknown and might change with time.</w:t>
      </w:r>
    </w:p>
    <w:p w14:paraId="5A511ED5" w14:textId="3FEE4867" w:rsidR="00DD4CB3" w:rsidRDefault="00DD4CB3" w:rsidP="00C045E6">
      <w:pPr>
        <w:spacing w:after="180"/>
        <w:jc w:val="both"/>
        <w:rPr>
          <w:rFonts w:ascii="Arial" w:eastAsiaTheme="minorEastAsia" w:hAnsi="Arial" w:cs="Arial"/>
          <w:color w:val="000000"/>
          <w:lang w:eastAsia="zh-CN"/>
        </w:rPr>
      </w:pPr>
      <w:r w:rsidRPr="00DD4CB3">
        <w:rPr>
          <w:rFonts w:ascii="Arial" w:eastAsiaTheme="minorEastAsia" w:hAnsi="Arial" w:cs="Arial"/>
          <w:color w:val="000000"/>
          <w:lang w:eastAsia="zh-CN"/>
        </w:rPr>
        <w:t xml:space="preserve">Handling big amounts of configuration data may become a problem over </w:t>
      </w:r>
      <w:proofErr w:type="spellStart"/>
      <w:r w:rsidRPr="00DD4CB3">
        <w:rPr>
          <w:rFonts w:ascii="Arial" w:eastAsiaTheme="minorEastAsia" w:hAnsi="Arial" w:cs="Arial"/>
          <w:color w:val="000000"/>
          <w:lang w:eastAsia="zh-CN"/>
        </w:rPr>
        <w:t>OpenAPI</w:t>
      </w:r>
      <w:proofErr w:type="spellEnd"/>
      <w:r w:rsidRPr="00DD4CB3">
        <w:rPr>
          <w:rFonts w:ascii="Arial" w:eastAsiaTheme="minorEastAsia" w:hAnsi="Arial" w:cs="Arial"/>
          <w:color w:val="000000"/>
          <w:lang w:eastAsia="zh-CN"/>
        </w:rPr>
        <w:t xml:space="preserve"> as all CRUD operations are synchronous and HTTP has a timeout for http-responses that is set to 60 seconds as default. This might cause operations handling big amounts of data to fail (</w:t>
      </w:r>
      <w:proofErr w:type="spellStart"/>
      <w:r w:rsidRPr="00DD4CB3">
        <w:rPr>
          <w:rFonts w:ascii="Arial" w:eastAsiaTheme="minorEastAsia" w:hAnsi="Arial" w:cs="Arial"/>
          <w:color w:val="000000"/>
          <w:lang w:eastAsia="zh-CN"/>
        </w:rPr>
        <w:t>changeMOIs</w:t>
      </w:r>
      <w:proofErr w:type="spellEnd"/>
      <w:r w:rsidRPr="00DD4CB3">
        <w:rPr>
          <w:rFonts w:ascii="Arial" w:eastAsiaTheme="minorEastAsia" w:hAnsi="Arial" w:cs="Arial"/>
          <w:color w:val="000000"/>
          <w:lang w:eastAsia="zh-CN"/>
        </w:rPr>
        <w:t xml:space="preserve">, </w:t>
      </w:r>
      <w:proofErr w:type="spellStart"/>
      <w:r w:rsidRPr="00DD4CB3">
        <w:rPr>
          <w:rFonts w:ascii="Arial" w:eastAsiaTheme="minorEastAsia" w:hAnsi="Arial" w:cs="Arial"/>
          <w:color w:val="000000"/>
          <w:lang w:eastAsia="zh-CN"/>
        </w:rPr>
        <w:t>getMOIAttributes</w:t>
      </w:r>
      <w:proofErr w:type="spellEnd"/>
      <w:r w:rsidRPr="00DD4CB3">
        <w:rPr>
          <w:rFonts w:ascii="Arial" w:eastAsiaTheme="minorEastAsia" w:hAnsi="Arial" w:cs="Arial"/>
          <w:color w:val="000000"/>
          <w:lang w:eastAsia="zh-CN"/>
        </w:rPr>
        <w:t>.)</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D5A97AF" w14:textId="17E8B6C4" w:rsidR="00EB1194" w:rsidRPr="00EB1194" w:rsidRDefault="00EB1194" w:rsidP="00EB1194">
      <w:pPr>
        <w:overflowPunct w:val="0"/>
        <w:autoSpaceDE w:val="0"/>
        <w:autoSpaceDN w:val="0"/>
        <w:adjustRightInd w:val="0"/>
        <w:spacing w:beforeLines="50" w:before="120"/>
        <w:textAlignment w:val="baseline"/>
        <w:rPr>
          <w:rFonts w:ascii="Arial" w:eastAsiaTheme="minorEastAsia" w:hAnsi="Arial" w:cs="Arial"/>
          <w:color w:val="000000"/>
          <w:lang w:eastAsia="ja-JP"/>
        </w:rPr>
      </w:pPr>
      <w:r w:rsidRPr="00EB1194">
        <w:rPr>
          <w:rFonts w:ascii="Arial" w:eastAsiaTheme="minorEastAsia" w:hAnsi="Arial" w:cs="Arial"/>
          <w:b/>
          <w:color w:val="000000"/>
          <w:lang w:eastAsia="ja-JP"/>
        </w:rPr>
        <w:t>Potential objectives include:</w:t>
      </w:r>
    </w:p>
    <w:p w14:paraId="75FBD66F" w14:textId="14DA3F41" w:rsidR="00EB1194"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WT-1</w:t>
      </w:r>
      <w:r w:rsidRPr="00860094">
        <w:rPr>
          <w:rFonts w:ascii="Arial" w:eastAsiaTheme="minorEastAsia" w:hAnsi="Arial" w:cs="Arial"/>
          <w:color w:val="000000"/>
          <w:lang w:eastAsia="zh-CN"/>
        </w:rPr>
        <w:tab/>
      </w:r>
      <w:r w:rsidR="00EB1194" w:rsidRPr="00860094">
        <w:rPr>
          <w:rFonts w:ascii="Arial" w:eastAsiaTheme="minorEastAsia" w:hAnsi="Arial" w:cs="Arial"/>
          <w:color w:val="000000"/>
          <w:lang w:eastAsia="zh-CN"/>
        </w:rPr>
        <w:t xml:space="preserve">Further elaboration on usage guidance of model driven </w:t>
      </w:r>
      <w:proofErr w:type="gramStart"/>
      <w:r w:rsidR="00EB1194" w:rsidRPr="00860094">
        <w:rPr>
          <w:rFonts w:ascii="Arial" w:eastAsiaTheme="minorEastAsia" w:hAnsi="Arial" w:cs="Arial"/>
          <w:color w:val="000000"/>
          <w:lang w:eastAsia="zh-CN"/>
        </w:rPr>
        <w:t>service based</w:t>
      </w:r>
      <w:proofErr w:type="gramEnd"/>
      <w:r w:rsidR="00EB1194" w:rsidRPr="00860094">
        <w:rPr>
          <w:rFonts w:ascii="Arial" w:eastAsiaTheme="minorEastAsia" w:hAnsi="Arial" w:cs="Arial"/>
          <w:color w:val="000000"/>
          <w:lang w:eastAsia="zh-CN"/>
        </w:rPr>
        <w:t xml:space="preserve"> management services.</w:t>
      </w:r>
      <w:r w:rsidR="00437D2D" w:rsidRPr="00123600">
        <w:t xml:space="preserve"> </w:t>
      </w:r>
      <w:r w:rsidR="003C7761" w:rsidRPr="00860094">
        <w:rPr>
          <w:rFonts w:ascii="Arial" w:eastAsiaTheme="minorEastAsia" w:hAnsi="Arial" w:cs="Arial"/>
          <w:color w:val="000000"/>
          <w:lang w:eastAsia="zh-CN"/>
        </w:rPr>
        <w:t xml:space="preserve">Study how to enhance the SBMA definitions in </w:t>
      </w:r>
      <w:r w:rsidR="00437D2D" w:rsidRPr="00860094">
        <w:rPr>
          <w:rFonts w:ascii="Arial" w:eastAsiaTheme="minorEastAsia" w:hAnsi="Arial" w:cs="Arial"/>
          <w:color w:val="000000"/>
          <w:lang w:eastAsia="zh-CN"/>
        </w:rPr>
        <w:t>TS 28.533 to clarify the model driven approach.</w:t>
      </w:r>
    </w:p>
    <w:p w14:paraId="677F14CB" w14:textId="13B95391" w:rsidR="005B06B3"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WT-2</w:t>
      </w:r>
      <w:r w:rsidRPr="00860094">
        <w:rPr>
          <w:rFonts w:ascii="Arial" w:eastAsiaTheme="minorEastAsia" w:hAnsi="Arial" w:cs="Arial"/>
          <w:color w:val="000000"/>
          <w:lang w:eastAsia="zh-CN"/>
        </w:rPr>
        <w:tab/>
      </w:r>
      <w:r w:rsidR="00C54D9D" w:rsidRPr="00860094">
        <w:rPr>
          <w:rFonts w:ascii="Arial" w:eastAsiaTheme="minorEastAsia" w:hAnsi="Arial" w:cs="Arial"/>
          <w:color w:val="000000"/>
          <w:lang w:eastAsia="zh-CN"/>
        </w:rPr>
        <w:t xml:space="preserve">Study </w:t>
      </w:r>
      <w:r w:rsidR="00E267CE" w:rsidRPr="00860094">
        <w:rPr>
          <w:rFonts w:ascii="Arial" w:eastAsiaTheme="minorEastAsia" w:hAnsi="Arial" w:cs="Arial"/>
          <w:color w:val="000000"/>
          <w:lang w:eastAsia="zh-CN"/>
        </w:rPr>
        <w:t>r</w:t>
      </w:r>
      <w:r w:rsidR="00EB1194" w:rsidRPr="00860094">
        <w:rPr>
          <w:rFonts w:ascii="Arial" w:eastAsiaTheme="minorEastAsia" w:hAnsi="Arial" w:cs="Arial"/>
          <w:color w:val="000000"/>
          <w:lang w:eastAsia="zh-CN"/>
        </w:rPr>
        <w:t xml:space="preserve">estructuring </w:t>
      </w:r>
      <w:r w:rsidR="005B06B3" w:rsidRPr="00860094">
        <w:rPr>
          <w:rFonts w:ascii="Arial" w:eastAsiaTheme="minorEastAsia" w:hAnsi="Arial" w:cs="Arial" w:hint="eastAsia"/>
          <w:color w:val="000000"/>
          <w:lang w:eastAsia="zh-CN"/>
        </w:rPr>
        <w:t>TSs,</w:t>
      </w:r>
      <w:r w:rsidR="005B06B3" w:rsidRPr="00860094">
        <w:rPr>
          <w:rFonts w:ascii="Arial" w:eastAsiaTheme="minorEastAsia" w:hAnsi="Arial" w:cs="Arial"/>
          <w:color w:val="000000"/>
          <w:lang w:eastAsia="zh-CN"/>
        </w:rPr>
        <w:t xml:space="preserve"> including</w:t>
      </w:r>
    </w:p>
    <w:p w14:paraId="163093A3" w14:textId="291E446A" w:rsidR="00EB1194" w:rsidRPr="00860094" w:rsidRDefault="00FC778D" w:rsidP="00860094">
      <w:pPr>
        <w:spacing w:after="180"/>
        <w:ind w:left="1080"/>
        <w:jc w:val="both"/>
        <w:rPr>
          <w:rFonts w:ascii="Arial" w:eastAsiaTheme="minorEastAsia" w:hAnsi="Arial" w:cs="Arial"/>
          <w:color w:val="000000"/>
          <w:lang w:eastAsia="zh-CN"/>
        </w:rPr>
      </w:pPr>
      <w:r>
        <w:rPr>
          <w:rFonts w:ascii="Arial" w:eastAsiaTheme="minorEastAsia" w:hAnsi="Arial" w:cs="Arial"/>
          <w:color w:val="000000"/>
          <w:lang w:eastAsia="zh-CN"/>
        </w:rPr>
        <w:t>WT-2.1</w:t>
      </w:r>
      <w:r w:rsidR="00860094">
        <w:rPr>
          <w:rFonts w:ascii="Arial" w:eastAsiaTheme="minorEastAsia" w:hAnsi="Arial" w:cs="Arial"/>
          <w:color w:val="000000"/>
          <w:lang w:eastAsia="zh-CN"/>
        </w:rPr>
        <w:tab/>
      </w:r>
      <w:r w:rsidR="004F4021" w:rsidRPr="00860094">
        <w:rPr>
          <w:rFonts w:ascii="Arial" w:eastAsiaTheme="minorEastAsia" w:hAnsi="Arial" w:cs="Arial"/>
          <w:color w:val="000000"/>
          <w:lang w:eastAsia="zh-CN"/>
        </w:rPr>
        <w:t xml:space="preserve">Study restructuring </w:t>
      </w:r>
      <w:r w:rsidR="00EB1194" w:rsidRPr="00860094">
        <w:rPr>
          <w:rFonts w:ascii="Arial" w:eastAsiaTheme="minorEastAsia" w:hAnsi="Arial" w:cs="Arial"/>
          <w:color w:val="000000"/>
          <w:lang w:eastAsia="zh-CN"/>
        </w:rPr>
        <w:t>the PM TSs, TS 32.401 and TS 28.550, as it is difficult to make good implementations due to that information is needed from many different TSs.</w:t>
      </w:r>
    </w:p>
    <w:p w14:paraId="72056C56" w14:textId="093357C6" w:rsidR="00EB1194" w:rsidRPr="00860094" w:rsidRDefault="00FC778D" w:rsidP="00860094">
      <w:pPr>
        <w:spacing w:after="180"/>
        <w:ind w:left="1080"/>
        <w:jc w:val="both"/>
        <w:rPr>
          <w:rFonts w:ascii="Arial" w:eastAsiaTheme="minorEastAsia" w:hAnsi="Arial" w:cs="Arial"/>
          <w:color w:val="000000"/>
          <w:lang w:eastAsia="zh-CN"/>
        </w:rPr>
      </w:pPr>
      <w:r>
        <w:rPr>
          <w:rFonts w:ascii="Arial" w:eastAsiaTheme="minorEastAsia" w:hAnsi="Arial" w:cs="Arial"/>
          <w:color w:val="000000"/>
          <w:lang w:eastAsia="zh-CN"/>
        </w:rPr>
        <w:t>WT-2.2</w:t>
      </w:r>
      <w:r w:rsidR="00860094">
        <w:rPr>
          <w:rFonts w:ascii="Arial" w:eastAsiaTheme="minorEastAsia" w:hAnsi="Arial" w:cs="Arial"/>
          <w:color w:val="000000"/>
          <w:lang w:eastAsia="zh-CN"/>
        </w:rPr>
        <w:tab/>
      </w:r>
      <w:r w:rsidR="00C54D9D" w:rsidRPr="00860094">
        <w:rPr>
          <w:rFonts w:ascii="Arial" w:eastAsiaTheme="minorEastAsia" w:hAnsi="Arial" w:cs="Arial"/>
          <w:color w:val="000000"/>
          <w:lang w:eastAsia="zh-CN"/>
        </w:rPr>
        <w:t xml:space="preserve">Study </w:t>
      </w:r>
      <w:r w:rsidR="00E267CE" w:rsidRPr="00860094">
        <w:rPr>
          <w:rFonts w:ascii="Arial" w:eastAsiaTheme="minorEastAsia" w:hAnsi="Arial" w:cs="Arial"/>
          <w:color w:val="000000"/>
          <w:lang w:eastAsia="zh-CN"/>
        </w:rPr>
        <w:t>r</w:t>
      </w:r>
      <w:r w:rsidR="00EB1194" w:rsidRPr="00860094">
        <w:rPr>
          <w:rFonts w:ascii="Arial" w:eastAsiaTheme="minorEastAsia" w:hAnsi="Arial" w:cs="Arial"/>
          <w:color w:val="000000"/>
          <w:lang w:eastAsia="zh-CN"/>
        </w:rPr>
        <w:t>estructuring the CM TSs, TS 28.622, as it is difficult to make good implementations due to that information is needed from many different TSs</w:t>
      </w:r>
    </w:p>
    <w:p w14:paraId="541B33EA" w14:textId="47C7A8EF" w:rsidR="004F4021"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WT-3</w:t>
      </w:r>
      <w:r w:rsidRPr="00860094">
        <w:rPr>
          <w:rFonts w:ascii="Arial" w:eastAsiaTheme="minorEastAsia" w:hAnsi="Arial" w:cs="Arial"/>
          <w:color w:val="000000"/>
          <w:lang w:eastAsia="zh-CN"/>
        </w:rPr>
        <w:tab/>
      </w:r>
      <w:r w:rsidR="004F4021" w:rsidRPr="00860094">
        <w:rPr>
          <w:rFonts w:ascii="Arial" w:eastAsiaTheme="minorEastAsia" w:hAnsi="Arial" w:cs="Arial"/>
          <w:color w:val="000000"/>
          <w:lang w:eastAsia="zh-CN"/>
        </w:rPr>
        <w:t>Study aspects of alarm and notification</w:t>
      </w:r>
      <w:r w:rsidR="00891C58" w:rsidRPr="00860094">
        <w:rPr>
          <w:rFonts w:ascii="Arial" w:eastAsiaTheme="minorEastAsia" w:hAnsi="Arial" w:cs="Arial"/>
          <w:color w:val="000000"/>
          <w:lang w:eastAsia="zh-CN"/>
        </w:rPr>
        <w:t xml:space="preserve"> including</w:t>
      </w:r>
    </w:p>
    <w:p w14:paraId="6B214C7E" w14:textId="11BB026D" w:rsidR="00EB1194" w:rsidRPr="00860094" w:rsidRDefault="00FC778D" w:rsidP="00860094">
      <w:pPr>
        <w:spacing w:after="180"/>
        <w:ind w:left="1080"/>
        <w:jc w:val="both"/>
        <w:rPr>
          <w:rFonts w:ascii="Arial" w:eastAsiaTheme="minorEastAsia" w:hAnsi="Arial" w:cs="Arial"/>
          <w:color w:val="000000"/>
          <w:lang w:eastAsia="zh-CN"/>
        </w:rPr>
      </w:pPr>
      <w:r>
        <w:rPr>
          <w:rFonts w:ascii="Arial" w:eastAsiaTheme="minorEastAsia" w:hAnsi="Arial" w:cs="Arial"/>
          <w:color w:val="000000"/>
          <w:lang w:eastAsia="zh-CN"/>
        </w:rPr>
        <w:t>WT-3.1</w:t>
      </w:r>
      <w:r w:rsidR="00860094">
        <w:rPr>
          <w:rFonts w:ascii="Arial" w:eastAsiaTheme="minorEastAsia" w:hAnsi="Arial" w:cs="Arial"/>
          <w:color w:val="000000"/>
          <w:lang w:eastAsia="zh-CN"/>
        </w:rPr>
        <w:tab/>
      </w:r>
      <w:r w:rsidR="00C54D9D" w:rsidRPr="00860094">
        <w:rPr>
          <w:rFonts w:ascii="Arial" w:eastAsiaTheme="minorEastAsia" w:hAnsi="Arial" w:cs="Arial" w:hint="eastAsia"/>
          <w:color w:val="000000"/>
          <w:lang w:eastAsia="zh-CN"/>
        </w:rPr>
        <w:t>Study</w:t>
      </w:r>
      <w:r w:rsidR="00C54D9D" w:rsidRPr="00860094">
        <w:rPr>
          <w:rFonts w:ascii="Arial" w:eastAsiaTheme="minorEastAsia" w:hAnsi="Arial" w:cs="Arial"/>
          <w:color w:val="000000"/>
          <w:lang w:eastAsia="zh-CN"/>
        </w:rPr>
        <w:t xml:space="preserve"> whether</w:t>
      </w:r>
      <w:r w:rsidR="00EB1194" w:rsidRPr="00860094">
        <w:rPr>
          <w:rFonts w:ascii="Arial" w:eastAsiaTheme="minorEastAsia" w:hAnsi="Arial" w:cs="Arial"/>
          <w:color w:val="000000"/>
          <w:lang w:eastAsia="zh-CN"/>
        </w:rPr>
        <w:t xml:space="preserve"> a </w:t>
      </w:r>
      <w:r w:rsidR="00C54D9D" w:rsidRPr="00860094">
        <w:rPr>
          <w:rFonts w:ascii="Arial" w:eastAsiaTheme="minorEastAsia" w:hAnsi="Arial" w:cs="Arial"/>
          <w:color w:val="000000"/>
          <w:lang w:eastAsia="zh-CN"/>
        </w:rPr>
        <w:t xml:space="preserve">new </w:t>
      </w:r>
      <w:r w:rsidR="00EB1194" w:rsidRPr="00860094">
        <w:rPr>
          <w:rFonts w:ascii="Arial" w:eastAsiaTheme="minorEastAsia" w:hAnsi="Arial" w:cs="Arial"/>
          <w:color w:val="000000"/>
          <w:lang w:eastAsia="zh-CN"/>
        </w:rPr>
        <w:t>3GPP alarm type in Alarm definition</w:t>
      </w:r>
      <w:r w:rsidR="00C54D9D" w:rsidRPr="00860094">
        <w:rPr>
          <w:rFonts w:ascii="Arial" w:eastAsiaTheme="minorEastAsia" w:hAnsi="Arial" w:cs="Arial"/>
          <w:color w:val="000000"/>
          <w:lang w:eastAsia="zh-CN"/>
        </w:rPr>
        <w:t xml:space="preserve"> if needed</w:t>
      </w:r>
      <w:r w:rsidR="00EB1194" w:rsidRPr="00860094">
        <w:rPr>
          <w:rFonts w:ascii="Arial" w:eastAsiaTheme="minorEastAsia" w:hAnsi="Arial" w:cs="Arial"/>
          <w:color w:val="000000"/>
          <w:lang w:eastAsia="zh-CN"/>
        </w:rPr>
        <w:t>.</w:t>
      </w:r>
    </w:p>
    <w:p w14:paraId="69CA59B6" w14:textId="4E58CB9D" w:rsidR="00E267CE" w:rsidRPr="00860094" w:rsidRDefault="00FC778D" w:rsidP="00860094">
      <w:pPr>
        <w:spacing w:after="180"/>
        <w:ind w:left="1080"/>
        <w:jc w:val="both"/>
        <w:rPr>
          <w:rFonts w:ascii="Arial" w:eastAsiaTheme="minorEastAsia" w:hAnsi="Arial" w:cs="Arial"/>
          <w:color w:val="000000"/>
          <w:lang w:eastAsia="zh-CN"/>
        </w:rPr>
      </w:pPr>
      <w:r>
        <w:rPr>
          <w:rFonts w:ascii="Arial" w:eastAsiaTheme="minorEastAsia" w:hAnsi="Arial" w:cs="Arial"/>
          <w:color w:val="000000"/>
          <w:lang w:eastAsia="zh-CN"/>
        </w:rPr>
        <w:t>WT-3.2</w:t>
      </w:r>
      <w:r w:rsidR="00860094">
        <w:rPr>
          <w:rFonts w:ascii="Arial" w:eastAsiaTheme="minorEastAsia" w:hAnsi="Arial" w:cs="Arial"/>
          <w:color w:val="000000"/>
          <w:lang w:eastAsia="zh-CN"/>
        </w:rPr>
        <w:tab/>
      </w:r>
      <w:r w:rsidR="00C54D9D" w:rsidRPr="00860094">
        <w:rPr>
          <w:rFonts w:ascii="Arial" w:eastAsiaTheme="minorEastAsia" w:hAnsi="Arial" w:cs="Arial"/>
          <w:color w:val="000000"/>
          <w:lang w:eastAsia="zh-CN"/>
        </w:rPr>
        <w:t xml:space="preserve">Study </w:t>
      </w:r>
      <w:r w:rsidR="00E267CE" w:rsidRPr="00860094">
        <w:rPr>
          <w:rFonts w:ascii="Arial" w:eastAsiaTheme="minorEastAsia" w:hAnsi="Arial" w:cs="Arial"/>
          <w:color w:val="000000"/>
          <w:lang w:eastAsia="zh-CN"/>
        </w:rPr>
        <w:t>how to e</w:t>
      </w:r>
      <w:r w:rsidR="00EB1194" w:rsidRPr="00860094">
        <w:rPr>
          <w:rFonts w:ascii="Arial" w:eastAsiaTheme="minorEastAsia" w:hAnsi="Arial" w:cs="Arial"/>
          <w:color w:val="000000"/>
          <w:lang w:eastAsia="zh-CN"/>
        </w:rPr>
        <w:t>nhance reliability of notification transfer</w:t>
      </w:r>
      <w:r w:rsidR="005F2148" w:rsidRPr="00860094">
        <w:rPr>
          <w:rFonts w:ascii="Arial" w:eastAsiaTheme="minorEastAsia" w:hAnsi="Arial" w:cs="Arial"/>
          <w:color w:val="000000"/>
          <w:lang w:eastAsia="zh-CN"/>
        </w:rPr>
        <w:t xml:space="preserve"> and</w:t>
      </w:r>
      <w:r w:rsidR="007E4539" w:rsidRPr="00123600">
        <w:t xml:space="preserve"> </w:t>
      </w:r>
      <w:r w:rsidR="007E4539" w:rsidRPr="00860094">
        <w:rPr>
          <w:rFonts w:ascii="Arial" w:eastAsiaTheme="minorEastAsia" w:hAnsi="Arial" w:cs="Arial"/>
          <w:color w:val="000000"/>
          <w:lang w:eastAsia="zh-CN"/>
        </w:rPr>
        <w:t>how to document notification definitions.</w:t>
      </w:r>
    </w:p>
    <w:p w14:paraId="54414A25" w14:textId="51A8A8B2" w:rsidR="00BF3FEF"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WT-4</w:t>
      </w:r>
      <w:r w:rsidRPr="00860094">
        <w:rPr>
          <w:rFonts w:ascii="Arial" w:eastAsiaTheme="minorEastAsia" w:hAnsi="Arial" w:cs="Arial"/>
          <w:color w:val="000000"/>
          <w:lang w:eastAsia="zh-CN"/>
        </w:rPr>
        <w:tab/>
      </w:r>
      <w:r w:rsidR="00BF3FEF" w:rsidRPr="00860094">
        <w:rPr>
          <w:rFonts w:ascii="Arial" w:eastAsiaTheme="minorEastAsia" w:hAnsi="Arial" w:cs="Arial" w:hint="eastAsia"/>
          <w:color w:val="000000"/>
          <w:lang w:eastAsia="zh-CN"/>
        </w:rPr>
        <w:t>S</w:t>
      </w:r>
      <w:r w:rsidR="00BF3FEF" w:rsidRPr="00860094">
        <w:rPr>
          <w:rFonts w:ascii="Arial" w:eastAsiaTheme="minorEastAsia" w:hAnsi="Arial" w:cs="Arial"/>
          <w:color w:val="000000"/>
          <w:lang w:eastAsia="zh-CN"/>
        </w:rPr>
        <w:t xml:space="preserve">tudy how to advertise </w:t>
      </w:r>
      <w:r w:rsidR="00C31BB0" w:rsidRPr="00860094">
        <w:rPr>
          <w:rFonts w:ascii="Arial" w:eastAsiaTheme="minorEastAsia" w:hAnsi="Arial" w:cs="Arial"/>
          <w:color w:val="000000"/>
          <w:lang w:eastAsia="zh-CN"/>
        </w:rPr>
        <w:t xml:space="preserve">the </w:t>
      </w:r>
      <w:r w:rsidR="001D1B96" w:rsidRPr="00860094">
        <w:rPr>
          <w:rFonts w:ascii="Arial" w:eastAsiaTheme="minorEastAsia" w:hAnsi="Arial" w:cs="Arial"/>
          <w:color w:val="000000"/>
          <w:lang w:eastAsia="zh-CN"/>
        </w:rPr>
        <w:t xml:space="preserve">management </w:t>
      </w:r>
      <w:r w:rsidR="00BF3FEF" w:rsidRPr="00860094">
        <w:rPr>
          <w:rFonts w:ascii="Arial" w:eastAsiaTheme="minorEastAsia" w:hAnsi="Arial" w:cs="Arial"/>
          <w:color w:val="000000"/>
          <w:lang w:eastAsia="zh-CN"/>
        </w:rPr>
        <w:t>capabilit</w:t>
      </w:r>
      <w:r w:rsidR="00C31BB0" w:rsidRPr="00860094">
        <w:rPr>
          <w:rFonts w:ascii="Arial" w:eastAsiaTheme="minorEastAsia" w:hAnsi="Arial" w:cs="Arial"/>
          <w:color w:val="000000"/>
          <w:lang w:eastAsia="zh-CN"/>
        </w:rPr>
        <w:t>ies</w:t>
      </w:r>
      <w:r w:rsidR="00BF3FEF" w:rsidRPr="00860094">
        <w:rPr>
          <w:rFonts w:ascii="Arial" w:eastAsiaTheme="minorEastAsia" w:hAnsi="Arial" w:cs="Arial"/>
          <w:color w:val="000000"/>
          <w:lang w:eastAsia="zh-CN"/>
        </w:rPr>
        <w:t xml:space="preserve"> </w:t>
      </w:r>
      <w:r w:rsidR="001D1B96" w:rsidRPr="00860094">
        <w:rPr>
          <w:rFonts w:ascii="Arial" w:eastAsiaTheme="minorEastAsia" w:hAnsi="Arial" w:cs="Arial"/>
          <w:color w:val="000000"/>
          <w:lang w:eastAsia="zh-CN"/>
        </w:rPr>
        <w:t xml:space="preserve">supported </w:t>
      </w:r>
      <w:r w:rsidR="001D1B96" w:rsidRPr="00860094">
        <w:rPr>
          <w:rFonts w:ascii="Arial" w:eastAsiaTheme="minorEastAsia" w:hAnsi="Arial" w:cs="Arial" w:hint="eastAsia"/>
          <w:color w:val="000000"/>
          <w:lang w:eastAsia="zh-CN"/>
        </w:rPr>
        <w:t>by</w:t>
      </w:r>
      <w:r w:rsidR="00BF3FEF" w:rsidRPr="00860094">
        <w:rPr>
          <w:rFonts w:ascii="Arial" w:eastAsiaTheme="minorEastAsia" w:hAnsi="Arial" w:cs="Arial"/>
          <w:color w:val="000000"/>
          <w:lang w:eastAsia="zh-CN"/>
        </w:rPr>
        <w:t xml:space="preserve"> </w:t>
      </w:r>
      <w:r w:rsidR="00C31BB0" w:rsidRPr="00860094">
        <w:rPr>
          <w:rFonts w:ascii="Arial" w:eastAsiaTheme="minorEastAsia" w:hAnsi="Arial" w:cs="Arial"/>
          <w:color w:val="000000"/>
          <w:lang w:eastAsia="zh-CN"/>
        </w:rPr>
        <w:t xml:space="preserve">a </w:t>
      </w:r>
      <w:proofErr w:type="spellStart"/>
      <w:r w:rsidR="00BF3FEF" w:rsidRPr="00860094">
        <w:rPr>
          <w:rFonts w:ascii="Arial" w:eastAsiaTheme="minorEastAsia" w:hAnsi="Arial" w:cs="Arial"/>
          <w:color w:val="000000"/>
          <w:lang w:eastAsia="zh-CN"/>
        </w:rPr>
        <w:t>MnS</w:t>
      </w:r>
      <w:proofErr w:type="spellEnd"/>
      <w:r w:rsidR="00BF3FEF" w:rsidRPr="00860094">
        <w:rPr>
          <w:rFonts w:ascii="Arial" w:eastAsiaTheme="minorEastAsia" w:hAnsi="Arial" w:cs="Arial"/>
          <w:color w:val="000000"/>
          <w:lang w:eastAsia="zh-CN"/>
        </w:rPr>
        <w:t xml:space="preserve"> Producer</w:t>
      </w:r>
      <w:r w:rsidR="005F2148" w:rsidRPr="00860094">
        <w:rPr>
          <w:rFonts w:ascii="Arial" w:eastAsiaTheme="minorEastAsia" w:hAnsi="Arial" w:cs="Arial" w:hint="eastAsia"/>
          <w:color w:val="000000"/>
          <w:lang w:eastAsia="zh-CN"/>
        </w:rPr>
        <w:t>.</w:t>
      </w:r>
    </w:p>
    <w:p w14:paraId="057CA5BF" w14:textId="4E5CA6A1" w:rsidR="007E4539"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WT-5</w:t>
      </w:r>
      <w:r w:rsidRPr="00860094">
        <w:rPr>
          <w:rFonts w:ascii="Arial" w:eastAsiaTheme="minorEastAsia" w:hAnsi="Arial" w:cs="Arial"/>
          <w:color w:val="000000"/>
          <w:lang w:eastAsia="zh-CN"/>
        </w:rPr>
        <w:tab/>
      </w:r>
      <w:r w:rsidR="007E4539" w:rsidRPr="00860094">
        <w:rPr>
          <w:rFonts w:ascii="Arial" w:eastAsiaTheme="minorEastAsia" w:hAnsi="Arial" w:cs="Arial"/>
          <w:color w:val="000000"/>
          <w:lang w:eastAsia="zh-CN"/>
        </w:rPr>
        <w:t xml:space="preserve">Study if and how to name a </w:t>
      </w:r>
      <w:proofErr w:type="spellStart"/>
      <w:r w:rsidR="007E4539" w:rsidRPr="00860094">
        <w:rPr>
          <w:rFonts w:ascii="Arial" w:eastAsiaTheme="minorEastAsia" w:hAnsi="Arial" w:cs="Arial"/>
          <w:color w:val="000000"/>
          <w:lang w:eastAsia="zh-CN"/>
        </w:rPr>
        <w:t>MnS</w:t>
      </w:r>
      <w:proofErr w:type="spellEnd"/>
      <w:r w:rsidR="007E4539" w:rsidRPr="00860094">
        <w:rPr>
          <w:rFonts w:ascii="Arial" w:eastAsiaTheme="minorEastAsia" w:hAnsi="Arial" w:cs="Arial"/>
          <w:color w:val="000000"/>
          <w:lang w:eastAsia="zh-CN"/>
        </w:rPr>
        <w:t xml:space="preserve"> supporting a specific set of capabilities.</w:t>
      </w:r>
    </w:p>
    <w:p w14:paraId="4436CA9F" w14:textId="537152E4" w:rsidR="007E4539"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WT-6</w:t>
      </w:r>
      <w:r w:rsidRPr="00860094">
        <w:rPr>
          <w:rFonts w:ascii="Arial" w:eastAsiaTheme="minorEastAsia" w:hAnsi="Arial" w:cs="Arial"/>
          <w:color w:val="000000"/>
          <w:lang w:eastAsia="zh-CN"/>
        </w:rPr>
        <w:tab/>
      </w:r>
      <w:r w:rsidR="007E4539" w:rsidRPr="00860094">
        <w:rPr>
          <w:rFonts w:ascii="Arial" w:eastAsiaTheme="minorEastAsia" w:hAnsi="Arial" w:cs="Arial"/>
          <w:color w:val="000000"/>
          <w:lang w:eastAsia="zh-CN"/>
        </w:rPr>
        <w:t xml:space="preserve">Study how to configure a </w:t>
      </w:r>
      <w:proofErr w:type="spellStart"/>
      <w:r w:rsidR="007E4539" w:rsidRPr="00860094">
        <w:rPr>
          <w:rFonts w:ascii="Arial" w:eastAsiaTheme="minorEastAsia" w:hAnsi="Arial" w:cs="Arial"/>
          <w:color w:val="000000"/>
          <w:lang w:eastAsia="zh-CN"/>
        </w:rPr>
        <w:t>MnF</w:t>
      </w:r>
      <w:proofErr w:type="spellEnd"/>
      <w:r w:rsidR="007E4539" w:rsidRPr="00860094">
        <w:rPr>
          <w:rFonts w:ascii="Arial" w:eastAsiaTheme="minorEastAsia" w:hAnsi="Arial" w:cs="Arial"/>
          <w:color w:val="000000"/>
          <w:lang w:eastAsia="zh-CN"/>
        </w:rPr>
        <w:t xml:space="preserve"> with the </w:t>
      </w:r>
      <w:proofErr w:type="spellStart"/>
      <w:r w:rsidR="007E4539" w:rsidRPr="00860094">
        <w:rPr>
          <w:rFonts w:ascii="Arial" w:eastAsiaTheme="minorEastAsia" w:hAnsi="Arial" w:cs="Arial"/>
          <w:color w:val="000000"/>
          <w:lang w:eastAsia="zh-CN"/>
        </w:rPr>
        <w:t>MnS</w:t>
      </w:r>
      <w:proofErr w:type="spellEnd"/>
      <w:r w:rsidR="007E4539" w:rsidRPr="00860094">
        <w:rPr>
          <w:rFonts w:ascii="Arial" w:eastAsiaTheme="minorEastAsia" w:hAnsi="Arial" w:cs="Arial"/>
          <w:color w:val="000000"/>
          <w:lang w:eastAsia="zh-CN"/>
        </w:rPr>
        <w:t xml:space="preserve"> producers to be consumed</w:t>
      </w:r>
      <w:r w:rsidR="005B146E" w:rsidRPr="00860094">
        <w:rPr>
          <w:rFonts w:ascii="Arial" w:eastAsiaTheme="minorEastAsia" w:hAnsi="Arial" w:cs="Arial"/>
          <w:color w:val="000000"/>
          <w:lang w:eastAsia="zh-CN"/>
        </w:rPr>
        <w:t>.</w:t>
      </w:r>
    </w:p>
    <w:p w14:paraId="64DA4217" w14:textId="3D85DDF4" w:rsidR="005B146E"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WT-7</w:t>
      </w:r>
      <w:r w:rsidRPr="00860094">
        <w:rPr>
          <w:rFonts w:ascii="Arial" w:eastAsiaTheme="minorEastAsia" w:hAnsi="Arial" w:cs="Arial"/>
          <w:color w:val="000000"/>
          <w:lang w:eastAsia="zh-CN"/>
        </w:rPr>
        <w:tab/>
      </w:r>
      <w:r w:rsidR="00473C97" w:rsidRPr="00860094">
        <w:rPr>
          <w:rFonts w:ascii="Arial" w:eastAsiaTheme="minorEastAsia" w:hAnsi="Arial" w:cs="Arial"/>
          <w:color w:val="000000"/>
          <w:lang w:eastAsia="zh-CN"/>
        </w:rPr>
        <w:t>Study where generic mechanisms (e.g. for data node selection or triggering action) can be applied to SA5 defined functions</w:t>
      </w:r>
      <w:r w:rsidR="005B146E" w:rsidRPr="00860094">
        <w:rPr>
          <w:rFonts w:ascii="Arial" w:eastAsiaTheme="minorEastAsia" w:hAnsi="Arial" w:cs="Arial"/>
          <w:color w:val="000000"/>
          <w:lang w:eastAsia="zh-CN"/>
        </w:rPr>
        <w:t>.</w:t>
      </w:r>
    </w:p>
    <w:p w14:paraId="6922D205" w14:textId="53A0AD69" w:rsidR="006F6C19"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WT-8</w:t>
      </w:r>
      <w:r w:rsidRPr="00860094">
        <w:rPr>
          <w:rFonts w:ascii="Arial" w:eastAsiaTheme="minorEastAsia" w:hAnsi="Arial" w:cs="Arial"/>
          <w:color w:val="000000"/>
          <w:lang w:eastAsia="zh-CN"/>
        </w:rPr>
        <w:tab/>
      </w:r>
      <w:r w:rsidR="006F6C19" w:rsidRPr="00860094">
        <w:rPr>
          <w:rFonts w:ascii="Arial" w:eastAsiaTheme="minorEastAsia" w:hAnsi="Arial" w:cs="Arial"/>
          <w:color w:val="000000"/>
          <w:lang w:eastAsia="zh-CN"/>
        </w:rPr>
        <w:t xml:space="preserve">Study how to clarify the usage of </w:t>
      </w:r>
      <w:proofErr w:type="spellStart"/>
      <w:r w:rsidR="006F6C19" w:rsidRPr="00860094">
        <w:rPr>
          <w:rFonts w:ascii="Arial" w:eastAsiaTheme="minorEastAsia" w:hAnsi="Arial" w:cs="Arial"/>
          <w:color w:val="000000"/>
          <w:lang w:eastAsia="zh-CN"/>
        </w:rPr>
        <w:t>MnsAgent</w:t>
      </w:r>
      <w:proofErr w:type="spellEnd"/>
      <w:r w:rsidR="006F6C19" w:rsidRPr="00860094">
        <w:rPr>
          <w:rFonts w:ascii="Arial" w:eastAsiaTheme="minorEastAsia" w:hAnsi="Arial" w:cs="Arial"/>
          <w:color w:val="000000"/>
          <w:lang w:eastAsia="zh-CN"/>
        </w:rPr>
        <w:t>.</w:t>
      </w:r>
    </w:p>
    <w:p w14:paraId="37BB2E40" w14:textId="562971D4" w:rsidR="006F6C19"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WT-9</w:t>
      </w:r>
      <w:r w:rsidRPr="00860094">
        <w:rPr>
          <w:rFonts w:ascii="Arial" w:eastAsiaTheme="minorEastAsia" w:hAnsi="Arial" w:cs="Arial"/>
          <w:color w:val="000000"/>
          <w:lang w:eastAsia="zh-CN"/>
        </w:rPr>
        <w:tab/>
      </w:r>
      <w:r w:rsidR="006F6C19" w:rsidRPr="00860094">
        <w:rPr>
          <w:rFonts w:ascii="Arial" w:eastAsiaTheme="minorEastAsia" w:hAnsi="Arial" w:cs="Arial"/>
          <w:color w:val="000000"/>
          <w:lang w:eastAsia="zh-CN"/>
        </w:rPr>
        <w:t>Study the introduction of common data type definitions.</w:t>
      </w:r>
    </w:p>
    <w:p w14:paraId="082B8800" w14:textId="0F00C64F" w:rsidR="004F4021"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WT-10</w:t>
      </w:r>
      <w:r w:rsidRPr="00860094">
        <w:rPr>
          <w:rFonts w:ascii="Arial" w:eastAsiaTheme="minorEastAsia" w:hAnsi="Arial" w:cs="Arial"/>
          <w:color w:val="000000"/>
          <w:lang w:eastAsia="zh-CN"/>
        </w:rPr>
        <w:tab/>
      </w:r>
      <w:r w:rsidR="004F4021" w:rsidRPr="00860094">
        <w:rPr>
          <w:rFonts w:ascii="Arial" w:eastAsiaTheme="minorEastAsia" w:hAnsi="Arial" w:cs="Arial" w:hint="eastAsia"/>
          <w:color w:val="000000"/>
          <w:lang w:eastAsia="zh-CN"/>
        </w:rPr>
        <w:t>S</w:t>
      </w:r>
      <w:r w:rsidR="004F4021" w:rsidRPr="00860094">
        <w:rPr>
          <w:rFonts w:ascii="Arial" w:eastAsiaTheme="minorEastAsia" w:hAnsi="Arial" w:cs="Arial"/>
          <w:color w:val="000000"/>
          <w:lang w:eastAsia="zh-CN"/>
        </w:rPr>
        <w:t>tudy operations aspects including</w:t>
      </w:r>
    </w:p>
    <w:p w14:paraId="39EDD1D2" w14:textId="3F8832D5" w:rsidR="006F6C19" w:rsidRPr="00860094" w:rsidRDefault="00FC778D" w:rsidP="00860094">
      <w:pPr>
        <w:spacing w:after="180"/>
        <w:ind w:left="1080"/>
        <w:jc w:val="both"/>
        <w:rPr>
          <w:rFonts w:ascii="Arial" w:eastAsiaTheme="minorEastAsia" w:hAnsi="Arial" w:cs="Arial"/>
          <w:color w:val="000000"/>
          <w:lang w:eastAsia="zh-CN"/>
        </w:rPr>
      </w:pPr>
      <w:r>
        <w:rPr>
          <w:rFonts w:ascii="Arial" w:eastAsiaTheme="minorEastAsia" w:hAnsi="Arial" w:cs="Arial"/>
          <w:color w:val="000000"/>
          <w:lang w:eastAsia="zh-CN"/>
        </w:rPr>
        <w:t>WT-10.1</w:t>
      </w:r>
      <w:r w:rsidR="00860094">
        <w:rPr>
          <w:rFonts w:ascii="Arial" w:eastAsiaTheme="minorEastAsia" w:hAnsi="Arial" w:cs="Arial"/>
          <w:color w:val="000000"/>
          <w:lang w:eastAsia="zh-CN"/>
        </w:rPr>
        <w:tab/>
      </w:r>
      <w:r w:rsidR="00DD4CB3" w:rsidRPr="00860094">
        <w:rPr>
          <w:rFonts w:ascii="Arial" w:eastAsiaTheme="minorEastAsia" w:hAnsi="Arial" w:cs="Arial"/>
          <w:color w:val="000000"/>
          <w:lang w:eastAsia="zh-CN"/>
        </w:rPr>
        <w:t xml:space="preserve">Study how to use </w:t>
      </w:r>
      <w:proofErr w:type="spellStart"/>
      <w:r w:rsidR="00DD4CB3" w:rsidRPr="00860094">
        <w:rPr>
          <w:rFonts w:ascii="Arial" w:eastAsiaTheme="minorEastAsia" w:hAnsi="Arial" w:cs="Arial"/>
          <w:color w:val="000000"/>
          <w:lang w:eastAsia="zh-CN"/>
        </w:rPr>
        <w:t>OpenAPI</w:t>
      </w:r>
      <w:proofErr w:type="spellEnd"/>
      <w:r w:rsidR="00DD4CB3" w:rsidRPr="00860094">
        <w:rPr>
          <w:rFonts w:ascii="Arial" w:eastAsiaTheme="minorEastAsia" w:hAnsi="Arial" w:cs="Arial"/>
          <w:color w:val="000000"/>
          <w:lang w:eastAsia="zh-CN"/>
        </w:rPr>
        <w:t xml:space="preserve"> when the interface needs to support many, a priori unknown resource schemas e.g. North Bound Interface of a management system</w:t>
      </w:r>
      <w:r w:rsidR="006F6C19" w:rsidRPr="00860094">
        <w:rPr>
          <w:rFonts w:ascii="Arial" w:eastAsiaTheme="minorEastAsia" w:hAnsi="Arial" w:cs="Arial"/>
          <w:color w:val="000000"/>
          <w:lang w:eastAsia="zh-CN"/>
        </w:rPr>
        <w:t>.</w:t>
      </w:r>
    </w:p>
    <w:p w14:paraId="32E8B882" w14:textId="6712E553" w:rsidR="00DD4CB3" w:rsidRPr="00860094" w:rsidRDefault="00FC778D" w:rsidP="00860094">
      <w:pPr>
        <w:spacing w:after="180"/>
        <w:ind w:left="1080"/>
        <w:jc w:val="both"/>
        <w:rPr>
          <w:rFonts w:ascii="Arial" w:eastAsiaTheme="minorEastAsia" w:hAnsi="Arial" w:cs="Arial"/>
          <w:color w:val="000000"/>
          <w:lang w:eastAsia="zh-CN"/>
        </w:rPr>
      </w:pPr>
      <w:r>
        <w:rPr>
          <w:rFonts w:ascii="Arial" w:eastAsiaTheme="minorEastAsia" w:hAnsi="Arial" w:cs="Arial"/>
          <w:color w:val="000000"/>
          <w:lang w:eastAsia="zh-CN"/>
        </w:rPr>
        <w:t>WT-10.2</w:t>
      </w:r>
      <w:r w:rsidR="00860094">
        <w:rPr>
          <w:rFonts w:ascii="Arial" w:eastAsiaTheme="minorEastAsia" w:hAnsi="Arial" w:cs="Arial"/>
          <w:color w:val="000000"/>
          <w:lang w:eastAsia="zh-CN"/>
        </w:rPr>
        <w:tab/>
      </w:r>
      <w:r w:rsidR="00DD4CB3" w:rsidRPr="00860094">
        <w:rPr>
          <w:rFonts w:ascii="Arial" w:eastAsiaTheme="minorEastAsia" w:hAnsi="Arial" w:cs="Arial" w:hint="eastAsia"/>
          <w:color w:val="000000"/>
          <w:lang w:eastAsia="zh-CN"/>
        </w:rPr>
        <w:t>S</w:t>
      </w:r>
      <w:r w:rsidR="00DD4CB3" w:rsidRPr="00860094">
        <w:rPr>
          <w:rFonts w:ascii="Arial" w:eastAsiaTheme="minorEastAsia" w:hAnsi="Arial" w:cs="Arial"/>
          <w:color w:val="000000"/>
          <w:lang w:eastAsia="zh-CN"/>
        </w:rPr>
        <w:t xml:space="preserve">tudy how to allow operations which might take </w:t>
      </w:r>
      <w:r w:rsidR="007B4791" w:rsidRPr="00860094">
        <w:rPr>
          <w:rFonts w:ascii="Arial" w:eastAsiaTheme="minorEastAsia" w:hAnsi="Arial" w:cs="Arial"/>
          <w:color w:val="000000"/>
          <w:lang w:eastAsia="zh-CN"/>
        </w:rPr>
        <w:t>longer than http timeout</w:t>
      </w:r>
      <w:r w:rsidR="00DD4CB3" w:rsidRPr="00860094">
        <w:rPr>
          <w:rFonts w:ascii="Arial" w:eastAsiaTheme="minorEastAsia" w:hAnsi="Arial" w:cs="Arial"/>
          <w:color w:val="000000"/>
          <w:lang w:eastAsia="zh-CN"/>
        </w:rPr>
        <w:t xml:space="preserve"> with progress information.</w:t>
      </w:r>
    </w:p>
    <w:p w14:paraId="7665967E" w14:textId="5AF49A16" w:rsidR="00DD4CB3" w:rsidRPr="00860094" w:rsidRDefault="00FC778D" w:rsidP="00860094">
      <w:pPr>
        <w:spacing w:after="180"/>
        <w:ind w:left="1080"/>
        <w:jc w:val="both"/>
        <w:rPr>
          <w:rFonts w:ascii="Arial" w:eastAsiaTheme="minorEastAsia" w:hAnsi="Arial" w:cs="Arial"/>
          <w:color w:val="000000"/>
          <w:lang w:eastAsia="zh-CN"/>
        </w:rPr>
      </w:pPr>
      <w:r>
        <w:rPr>
          <w:rFonts w:ascii="Arial" w:eastAsiaTheme="minorEastAsia" w:hAnsi="Arial" w:cs="Arial"/>
          <w:color w:val="000000"/>
          <w:lang w:eastAsia="zh-CN"/>
        </w:rPr>
        <w:t>WT-10.3</w:t>
      </w:r>
      <w:r w:rsidR="00860094">
        <w:rPr>
          <w:rFonts w:ascii="Arial" w:eastAsiaTheme="minorEastAsia" w:hAnsi="Arial" w:cs="Arial"/>
          <w:color w:val="000000"/>
          <w:lang w:eastAsia="zh-CN"/>
        </w:rPr>
        <w:tab/>
      </w:r>
      <w:r w:rsidR="00DD4CB3" w:rsidRPr="00860094">
        <w:rPr>
          <w:rFonts w:ascii="Arial" w:eastAsiaTheme="minorEastAsia" w:hAnsi="Arial" w:cs="Arial"/>
          <w:color w:val="000000"/>
          <w:lang w:eastAsia="zh-CN"/>
        </w:rPr>
        <w:t xml:space="preserve">Study </w:t>
      </w:r>
      <w:r w:rsidR="00044299" w:rsidRPr="00860094">
        <w:rPr>
          <w:rFonts w:ascii="Arial" w:eastAsiaTheme="minorEastAsia" w:hAnsi="Arial" w:cs="Arial"/>
          <w:color w:val="000000"/>
          <w:lang w:eastAsia="zh-CN"/>
        </w:rPr>
        <w:t>needs</w:t>
      </w:r>
      <w:r w:rsidR="00DD4CB3" w:rsidRPr="00860094">
        <w:rPr>
          <w:rFonts w:ascii="Arial" w:eastAsiaTheme="minorEastAsia" w:hAnsi="Arial" w:cs="Arial"/>
          <w:color w:val="000000"/>
          <w:lang w:eastAsia="zh-CN"/>
        </w:rPr>
        <w:t xml:space="preserve"> for transactional </w:t>
      </w:r>
      <w:proofErr w:type="spellStart"/>
      <w:r w:rsidR="00DD4CB3" w:rsidRPr="00860094">
        <w:rPr>
          <w:rFonts w:ascii="Arial" w:eastAsiaTheme="minorEastAsia" w:hAnsi="Arial" w:cs="Arial"/>
          <w:color w:val="000000"/>
          <w:lang w:eastAsia="zh-CN"/>
        </w:rPr>
        <w:t>behavior</w:t>
      </w:r>
      <w:proofErr w:type="spellEnd"/>
      <w:r w:rsidR="00DD4CB3" w:rsidRPr="00860094">
        <w:rPr>
          <w:rFonts w:ascii="Arial" w:eastAsiaTheme="minorEastAsia" w:hAnsi="Arial" w:cs="Arial"/>
          <w:color w:val="000000"/>
          <w:lang w:eastAsia="zh-CN"/>
        </w:rPr>
        <w:t xml:space="preserve">. Client should be able to request atomic </w:t>
      </w:r>
      <w:proofErr w:type="spellStart"/>
      <w:r w:rsidR="00DD4CB3" w:rsidRPr="00860094">
        <w:rPr>
          <w:rFonts w:ascii="Arial" w:eastAsiaTheme="minorEastAsia" w:hAnsi="Arial" w:cs="Arial"/>
          <w:color w:val="000000"/>
          <w:lang w:eastAsia="zh-CN"/>
        </w:rPr>
        <w:t>behavior</w:t>
      </w:r>
      <w:proofErr w:type="spellEnd"/>
      <w:r w:rsidR="00DD4CB3" w:rsidRPr="00860094">
        <w:rPr>
          <w:rFonts w:ascii="Arial" w:eastAsiaTheme="minorEastAsia" w:hAnsi="Arial" w:cs="Arial"/>
          <w:color w:val="000000"/>
          <w:lang w:eastAsia="zh-CN"/>
        </w:rPr>
        <w:t xml:space="preserve"> of operations fully succeed or not at all.</w:t>
      </w:r>
    </w:p>
    <w:p w14:paraId="28402A1F" w14:textId="1BC3B582" w:rsidR="001E489F" w:rsidRDefault="001E489F" w:rsidP="00EB1194">
      <w:pPr>
        <w:spacing w:after="180"/>
        <w:jc w:val="both"/>
        <w:rPr>
          <w:rFonts w:ascii="Arial" w:eastAsiaTheme="minorEastAsia" w:hAnsi="Arial" w:cs="Arial"/>
          <w:color w:val="000000"/>
          <w:lang w:eastAsia="zh-CN"/>
        </w:rPr>
      </w:pPr>
    </w:p>
    <w:p w14:paraId="7F38F29C" w14:textId="77777777" w:rsidR="00002F43" w:rsidRDefault="00002F43" w:rsidP="00002F43">
      <w:pPr>
        <w:pStyle w:val="Heading2"/>
        <w:rPr>
          <w:rStyle w:val="Emphasis"/>
          <w:i w:val="0"/>
          <w:iCs w:val="0"/>
          <w:lang w:eastAsia="zh-CN"/>
        </w:rPr>
      </w:pPr>
      <w:r w:rsidRPr="00DE7EF7">
        <w:t>TU estimates and dependencies</w:t>
      </w:r>
      <w:r>
        <w:rPr>
          <w:rStyle w:val="Emphasis"/>
          <w:lang w:eastAsia="zh-CN"/>
        </w:rPr>
        <w:t xml:space="preserve"> </w:t>
      </w:r>
    </w:p>
    <w:p w14:paraId="46C04C13" w14:textId="77777777" w:rsidR="00002F43" w:rsidRDefault="00002F43" w:rsidP="00002F43"/>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1448"/>
        <w:gridCol w:w="1501"/>
        <w:gridCol w:w="1798"/>
        <w:gridCol w:w="1797"/>
        <w:gridCol w:w="1539"/>
      </w:tblGrid>
      <w:tr w:rsidR="00A62C34" w:rsidRPr="000C1C99" w14:paraId="0FBD9D50" w14:textId="04DAEF75" w:rsidTr="00A62C34">
        <w:trPr>
          <w:trHeight w:val="519"/>
        </w:trPr>
        <w:tc>
          <w:tcPr>
            <w:tcW w:w="1550" w:type="dxa"/>
            <w:shd w:val="clear" w:color="auto" w:fill="auto"/>
          </w:tcPr>
          <w:p w14:paraId="5A33430D" w14:textId="77777777" w:rsidR="00A62C34" w:rsidRPr="00DE7EF7" w:rsidRDefault="00A62C34" w:rsidP="00420E62">
            <w:pPr>
              <w:rPr>
                <w:b/>
                <w:bCs/>
              </w:rPr>
            </w:pPr>
            <w:r w:rsidRPr="00DE7EF7">
              <w:rPr>
                <w:b/>
                <w:bCs/>
              </w:rPr>
              <w:t>Work Task ID</w:t>
            </w:r>
          </w:p>
        </w:tc>
        <w:tc>
          <w:tcPr>
            <w:tcW w:w="1448" w:type="dxa"/>
            <w:shd w:val="clear" w:color="auto" w:fill="auto"/>
          </w:tcPr>
          <w:p w14:paraId="7BA034DE" w14:textId="77777777" w:rsidR="00A62C34" w:rsidRPr="00DE7EF7" w:rsidRDefault="00A62C34" w:rsidP="00420E62">
            <w:pPr>
              <w:rPr>
                <w:b/>
                <w:bCs/>
              </w:rPr>
            </w:pPr>
            <w:r w:rsidRPr="00DE7EF7">
              <w:rPr>
                <w:b/>
                <w:bCs/>
              </w:rPr>
              <w:t>TU Estimate</w:t>
            </w:r>
          </w:p>
          <w:p w14:paraId="4C191F1C" w14:textId="77777777" w:rsidR="00A62C34" w:rsidRPr="00DE7EF7" w:rsidRDefault="00A62C34" w:rsidP="00420E62">
            <w:pPr>
              <w:rPr>
                <w:b/>
                <w:bCs/>
              </w:rPr>
            </w:pPr>
            <w:r w:rsidRPr="00DE7EF7">
              <w:rPr>
                <w:b/>
                <w:bCs/>
              </w:rPr>
              <w:t>(Study)</w:t>
            </w:r>
          </w:p>
        </w:tc>
        <w:tc>
          <w:tcPr>
            <w:tcW w:w="1501" w:type="dxa"/>
          </w:tcPr>
          <w:p w14:paraId="7ACB55C0" w14:textId="77777777" w:rsidR="00A62C34" w:rsidRPr="00DE7EF7" w:rsidRDefault="00A62C34" w:rsidP="00420E62">
            <w:pPr>
              <w:rPr>
                <w:b/>
                <w:bCs/>
              </w:rPr>
            </w:pPr>
            <w:r w:rsidRPr="00DE7EF7">
              <w:rPr>
                <w:b/>
                <w:bCs/>
              </w:rPr>
              <w:t>TU Estimate</w:t>
            </w:r>
          </w:p>
          <w:p w14:paraId="65A5AC1F" w14:textId="77777777" w:rsidR="00A62C34" w:rsidRPr="00DE7EF7" w:rsidRDefault="00A62C34" w:rsidP="00420E62">
            <w:pPr>
              <w:rPr>
                <w:b/>
                <w:bCs/>
              </w:rPr>
            </w:pPr>
            <w:r w:rsidRPr="00DE7EF7">
              <w:rPr>
                <w:b/>
                <w:bCs/>
              </w:rPr>
              <w:t>(Normative)</w:t>
            </w:r>
          </w:p>
        </w:tc>
        <w:tc>
          <w:tcPr>
            <w:tcW w:w="1798" w:type="dxa"/>
          </w:tcPr>
          <w:p w14:paraId="1FC90764" w14:textId="77777777" w:rsidR="00A62C34" w:rsidRPr="00DE7EF7" w:rsidRDefault="00A62C34" w:rsidP="00420E62">
            <w:pPr>
              <w:rPr>
                <w:b/>
                <w:bCs/>
              </w:rPr>
            </w:pPr>
            <w:r w:rsidRPr="00DE7EF7">
              <w:rPr>
                <w:b/>
                <w:bCs/>
              </w:rPr>
              <w:t>RAN Dependency</w:t>
            </w:r>
          </w:p>
          <w:p w14:paraId="7E2D50E7" w14:textId="77777777" w:rsidR="00A62C34" w:rsidRPr="00DE7EF7" w:rsidRDefault="00A62C34" w:rsidP="00420E62">
            <w:pPr>
              <w:rPr>
                <w:b/>
                <w:bCs/>
              </w:rPr>
            </w:pPr>
            <w:r w:rsidRPr="00DE7EF7">
              <w:rPr>
                <w:b/>
                <w:bCs/>
              </w:rPr>
              <w:t xml:space="preserve">(Yes/No/Maybe) </w:t>
            </w:r>
          </w:p>
        </w:tc>
        <w:tc>
          <w:tcPr>
            <w:tcW w:w="1797" w:type="dxa"/>
          </w:tcPr>
          <w:p w14:paraId="2B85BC5C" w14:textId="77777777" w:rsidR="00A62C34" w:rsidRPr="00DE7EF7" w:rsidRDefault="00A62C34" w:rsidP="00420E62">
            <w:pPr>
              <w:rPr>
                <w:b/>
                <w:bCs/>
              </w:rPr>
            </w:pPr>
            <w:r>
              <w:rPr>
                <w:b/>
                <w:bCs/>
              </w:rPr>
              <w:t xml:space="preserve">SA </w:t>
            </w:r>
            <w:r w:rsidRPr="00DE7EF7">
              <w:rPr>
                <w:b/>
                <w:bCs/>
              </w:rPr>
              <w:t>Dependency</w:t>
            </w:r>
          </w:p>
          <w:p w14:paraId="4497D470" w14:textId="77777777" w:rsidR="00A62C34" w:rsidRPr="00DE7EF7" w:rsidRDefault="00A62C34" w:rsidP="00420E62">
            <w:pPr>
              <w:rPr>
                <w:b/>
                <w:bCs/>
              </w:rPr>
            </w:pPr>
            <w:r w:rsidRPr="00DE7EF7">
              <w:rPr>
                <w:b/>
                <w:bCs/>
              </w:rPr>
              <w:t>(Yes/No/Maybe)</w:t>
            </w:r>
          </w:p>
        </w:tc>
        <w:tc>
          <w:tcPr>
            <w:tcW w:w="1539" w:type="dxa"/>
          </w:tcPr>
          <w:p w14:paraId="04A0BE17" w14:textId="77777777" w:rsidR="00A62C34" w:rsidRPr="008449B1" w:rsidRDefault="00A62C34" w:rsidP="00A62C34">
            <w:pPr>
              <w:rPr>
                <w:b/>
                <w:bCs/>
                <w:lang w:val="fr-FR"/>
              </w:rPr>
            </w:pPr>
            <w:r w:rsidRPr="008449B1">
              <w:rPr>
                <w:b/>
                <w:bCs/>
                <w:lang w:val="fr-FR"/>
              </w:rPr>
              <w:t xml:space="preserve">Non-3GPP </w:t>
            </w:r>
            <w:proofErr w:type="spellStart"/>
            <w:r w:rsidRPr="008449B1">
              <w:rPr>
                <w:b/>
                <w:bCs/>
                <w:lang w:val="fr-FR"/>
              </w:rPr>
              <w:t>Dependency</w:t>
            </w:r>
            <w:proofErr w:type="spellEnd"/>
          </w:p>
          <w:p w14:paraId="25A929F6" w14:textId="77777777" w:rsidR="00A62C34" w:rsidRPr="008449B1" w:rsidRDefault="00A62C34" w:rsidP="00A62C34">
            <w:pPr>
              <w:rPr>
                <w:b/>
                <w:bCs/>
                <w:lang w:val="fr-FR"/>
              </w:rPr>
            </w:pPr>
            <w:r w:rsidRPr="008449B1">
              <w:rPr>
                <w:b/>
                <w:bCs/>
                <w:lang w:val="fr-FR"/>
              </w:rPr>
              <w:t>(EE/ZSM/TMF etc.)</w:t>
            </w:r>
          </w:p>
          <w:p w14:paraId="5E2102C4" w14:textId="77777777" w:rsidR="00A62C34" w:rsidRPr="008449B1" w:rsidRDefault="00A62C34" w:rsidP="00420E62">
            <w:pPr>
              <w:rPr>
                <w:b/>
                <w:bCs/>
                <w:lang w:val="fr-FR"/>
              </w:rPr>
            </w:pPr>
          </w:p>
        </w:tc>
      </w:tr>
      <w:tr w:rsidR="00A62C34" w:rsidRPr="00DE7EF7" w14:paraId="486948D6" w14:textId="3373F9F0" w:rsidTr="00A62C34">
        <w:tc>
          <w:tcPr>
            <w:tcW w:w="1550" w:type="dxa"/>
            <w:shd w:val="clear" w:color="auto" w:fill="auto"/>
          </w:tcPr>
          <w:p w14:paraId="7848CA9E" w14:textId="4B244D60" w:rsidR="00A62C34" w:rsidRPr="00C264EF" w:rsidRDefault="00A62C34" w:rsidP="00A62C34">
            <w:pPr>
              <w:rPr>
                <w:lang w:eastAsia="zh-CN"/>
              </w:rPr>
            </w:pPr>
            <w:r>
              <w:rPr>
                <w:rFonts w:hint="eastAsia"/>
                <w:lang w:eastAsia="zh-CN"/>
              </w:rPr>
              <w:t>W</w:t>
            </w:r>
            <w:r w:rsidR="00860094">
              <w:rPr>
                <w:lang w:eastAsia="zh-CN"/>
              </w:rPr>
              <w:t>T-1</w:t>
            </w:r>
          </w:p>
        </w:tc>
        <w:tc>
          <w:tcPr>
            <w:tcW w:w="1448" w:type="dxa"/>
            <w:shd w:val="clear" w:color="auto" w:fill="auto"/>
          </w:tcPr>
          <w:p w14:paraId="1B921752" w14:textId="77777777" w:rsidR="00A62C34" w:rsidRPr="00C264EF" w:rsidRDefault="00A62C34" w:rsidP="00A62C34">
            <w:pPr>
              <w:rPr>
                <w:lang w:eastAsia="zh-CN"/>
              </w:rPr>
            </w:pPr>
            <w:r>
              <w:rPr>
                <w:lang w:eastAsia="zh-CN"/>
              </w:rPr>
              <w:t>0.5</w:t>
            </w:r>
          </w:p>
        </w:tc>
        <w:tc>
          <w:tcPr>
            <w:tcW w:w="1501" w:type="dxa"/>
          </w:tcPr>
          <w:p w14:paraId="4E956B72" w14:textId="77777777" w:rsidR="00A62C34" w:rsidRPr="00C264EF" w:rsidRDefault="00A62C34" w:rsidP="00A62C34">
            <w:pPr>
              <w:rPr>
                <w:lang w:eastAsia="zh-CN"/>
              </w:rPr>
            </w:pPr>
            <w:r>
              <w:rPr>
                <w:lang w:eastAsia="zh-CN"/>
              </w:rPr>
              <w:t>0.5</w:t>
            </w:r>
          </w:p>
        </w:tc>
        <w:tc>
          <w:tcPr>
            <w:tcW w:w="1798" w:type="dxa"/>
          </w:tcPr>
          <w:p w14:paraId="5547D944" w14:textId="77777777" w:rsidR="00A62C34" w:rsidRPr="00DE7EF7" w:rsidRDefault="00A62C34" w:rsidP="00A62C34">
            <w:pPr>
              <w:rPr>
                <w:lang w:eastAsia="zh-CN"/>
              </w:rPr>
            </w:pPr>
            <w:r>
              <w:rPr>
                <w:lang w:eastAsia="zh-CN"/>
              </w:rPr>
              <w:t>No</w:t>
            </w:r>
          </w:p>
        </w:tc>
        <w:tc>
          <w:tcPr>
            <w:tcW w:w="1797" w:type="dxa"/>
          </w:tcPr>
          <w:p w14:paraId="4066F246" w14:textId="77777777" w:rsidR="00A62C34" w:rsidRPr="00DE7EF7" w:rsidRDefault="00A62C34" w:rsidP="00A62C34">
            <w:pPr>
              <w:rPr>
                <w:lang w:eastAsia="zh-CN"/>
              </w:rPr>
            </w:pPr>
            <w:r>
              <w:rPr>
                <w:lang w:eastAsia="zh-CN"/>
              </w:rPr>
              <w:t>No</w:t>
            </w:r>
          </w:p>
        </w:tc>
        <w:tc>
          <w:tcPr>
            <w:tcW w:w="1539" w:type="dxa"/>
          </w:tcPr>
          <w:p w14:paraId="034832C6" w14:textId="4A740EC7" w:rsidR="00A62C34" w:rsidRDefault="00A62C34" w:rsidP="00A62C34">
            <w:pPr>
              <w:rPr>
                <w:lang w:eastAsia="zh-CN"/>
              </w:rPr>
            </w:pPr>
            <w:r>
              <w:rPr>
                <w:lang w:eastAsia="zh-CN"/>
              </w:rPr>
              <w:t>No</w:t>
            </w:r>
          </w:p>
        </w:tc>
      </w:tr>
      <w:tr w:rsidR="00A62C34" w:rsidRPr="00DE7EF7" w14:paraId="2571B17A" w14:textId="03D08D75" w:rsidTr="00A62C34">
        <w:tc>
          <w:tcPr>
            <w:tcW w:w="1550" w:type="dxa"/>
            <w:shd w:val="clear" w:color="auto" w:fill="auto"/>
          </w:tcPr>
          <w:p w14:paraId="0A1C18AE" w14:textId="44D3FF70" w:rsidR="00A62C34" w:rsidRPr="00C264EF" w:rsidRDefault="00860094" w:rsidP="00A62C34">
            <w:r>
              <w:rPr>
                <w:rFonts w:hint="eastAsia"/>
                <w:lang w:eastAsia="zh-CN"/>
              </w:rPr>
              <w:t>W</w:t>
            </w:r>
            <w:r>
              <w:rPr>
                <w:lang w:eastAsia="zh-CN"/>
              </w:rPr>
              <w:t>T-2</w:t>
            </w:r>
          </w:p>
        </w:tc>
        <w:tc>
          <w:tcPr>
            <w:tcW w:w="1448" w:type="dxa"/>
            <w:shd w:val="clear" w:color="auto" w:fill="auto"/>
          </w:tcPr>
          <w:p w14:paraId="72EB8401" w14:textId="25EF7C57" w:rsidR="00A62C34" w:rsidRPr="00C264EF" w:rsidRDefault="00A62C34" w:rsidP="00A62C34">
            <w:pPr>
              <w:rPr>
                <w:lang w:eastAsia="zh-CN"/>
              </w:rPr>
            </w:pPr>
            <w:r>
              <w:rPr>
                <w:lang w:eastAsia="zh-CN"/>
              </w:rPr>
              <w:t>0</w:t>
            </w:r>
          </w:p>
        </w:tc>
        <w:tc>
          <w:tcPr>
            <w:tcW w:w="1501" w:type="dxa"/>
          </w:tcPr>
          <w:p w14:paraId="50340E6D" w14:textId="6F81E986" w:rsidR="00A62C34" w:rsidRPr="00C264EF" w:rsidRDefault="00A62C34" w:rsidP="00A62C34">
            <w:pPr>
              <w:rPr>
                <w:lang w:eastAsia="zh-CN"/>
              </w:rPr>
            </w:pPr>
            <w:r>
              <w:rPr>
                <w:lang w:eastAsia="zh-CN"/>
              </w:rPr>
              <w:t>0.5</w:t>
            </w:r>
          </w:p>
        </w:tc>
        <w:tc>
          <w:tcPr>
            <w:tcW w:w="1798" w:type="dxa"/>
          </w:tcPr>
          <w:p w14:paraId="781A535F" w14:textId="77777777" w:rsidR="00A62C34" w:rsidRPr="00DE7EF7" w:rsidRDefault="00A62C34" w:rsidP="00A62C34">
            <w:r>
              <w:t>No</w:t>
            </w:r>
          </w:p>
        </w:tc>
        <w:tc>
          <w:tcPr>
            <w:tcW w:w="1797" w:type="dxa"/>
          </w:tcPr>
          <w:p w14:paraId="24FD534F" w14:textId="65E8A44D" w:rsidR="00A62C34" w:rsidRPr="00DE7EF7" w:rsidRDefault="00A62C34" w:rsidP="00A62C34">
            <w:r>
              <w:t>No</w:t>
            </w:r>
          </w:p>
        </w:tc>
        <w:tc>
          <w:tcPr>
            <w:tcW w:w="1539" w:type="dxa"/>
          </w:tcPr>
          <w:p w14:paraId="72CF6578" w14:textId="6167C654" w:rsidR="00A62C34" w:rsidRDefault="00A62C34" w:rsidP="00A62C34">
            <w:r>
              <w:t>No</w:t>
            </w:r>
          </w:p>
        </w:tc>
      </w:tr>
      <w:tr w:rsidR="00860094" w:rsidRPr="00DE7EF7" w14:paraId="3B1F2308" w14:textId="5C779D84" w:rsidTr="00A62C34">
        <w:tc>
          <w:tcPr>
            <w:tcW w:w="1550" w:type="dxa"/>
            <w:shd w:val="clear" w:color="auto" w:fill="auto"/>
          </w:tcPr>
          <w:p w14:paraId="79B50C87" w14:textId="7FFDF5C6" w:rsidR="00860094" w:rsidRPr="00C264EF" w:rsidRDefault="00860094" w:rsidP="00860094">
            <w:r w:rsidRPr="003A7EFF">
              <w:rPr>
                <w:rFonts w:hint="eastAsia"/>
                <w:lang w:eastAsia="zh-CN"/>
              </w:rPr>
              <w:t>W</w:t>
            </w:r>
            <w:r w:rsidRPr="003A7EFF">
              <w:rPr>
                <w:lang w:eastAsia="zh-CN"/>
              </w:rPr>
              <w:t>T-</w:t>
            </w:r>
            <w:r>
              <w:rPr>
                <w:lang w:eastAsia="zh-CN"/>
              </w:rPr>
              <w:t>3</w:t>
            </w:r>
          </w:p>
        </w:tc>
        <w:tc>
          <w:tcPr>
            <w:tcW w:w="1448" w:type="dxa"/>
            <w:shd w:val="clear" w:color="auto" w:fill="auto"/>
          </w:tcPr>
          <w:p w14:paraId="31AEA033" w14:textId="77777777" w:rsidR="00860094" w:rsidRPr="00C264EF" w:rsidRDefault="00860094" w:rsidP="00860094">
            <w:r>
              <w:t>0.5</w:t>
            </w:r>
          </w:p>
        </w:tc>
        <w:tc>
          <w:tcPr>
            <w:tcW w:w="1501" w:type="dxa"/>
          </w:tcPr>
          <w:p w14:paraId="13449E38" w14:textId="77777777" w:rsidR="00860094" w:rsidRPr="00C264EF" w:rsidRDefault="00860094" w:rsidP="00860094">
            <w:r>
              <w:t>0.5</w:t>
            </w:r>
          </w:p>
        </w:tc>
        <w:tc>
          <w:tcPr>
            <w:tcW w:w="1798" w:type="dxa"/>
          </w:tcPr>
          <w:p w14:paraId="4A768E14" w14:textId="77777777" w:rsidR="00860094" w:rsidRPr="00DE7EF7" w:rsidRDefault="00860094" w:rsidP="00860094">
            <w:r>
              <w:t>No</w:t>
            </w:r>
          </w:p>
        </w:tc>
        <w:tc>
          <w:tcPr>
            <w:tcW w:w="1797" w:type="dxa"/>
          </w:tcPr>
          <w:p w14:paraId="413576E6" w14:textId="77777777" w:rsidR="00860094" w:rsidRPr="00DE7EF7" w:rsidRDefault="00860094" w:rsidP="00860094">
            <w:r>
              <w:t>No</w:t>
            </w:r>
          </w:p>
        </w:tc>
        <w:tc>
          <w:tcPr>
            <w:tcW w:w="1539" w:type="dxa"/>
          </w:tcPr>
          <w:p w14:paraId="73E2B787" w14:textId="0B643D73" w:rsidR="00860094" w:rsidRDefault="00860094" w:rsidP="00860094">
            <w:r>
              <w:t>No</w:t>
            </w:r>
          </w:p>
        </w:tc>
      </w:tr>
      <w:tr w:rsidR="00860094" w:rsidRPr="00DE7EF7" w14:paraId="0F79DFA0" w14:textId="5BA7A96E" w:rsidTr="00A62C34">
        <w:tc>
          <w:tcPr>
            <w:tcW w:w="1550" w:type="dxa"/>
            <w:shd w:val="clear" w:color="auto" w:fill="auto"/>
          </w:tcPr>
          <w:p w14:paraId="348FBCB4" w14:textId="4CCA9FDF" w:rsidR="00860094" w:rsidRPr="000C5CFD" w:rsidRDefault="00860094" w:rsidP="00860094">
            <w:pPr>
              <w:rPr>
                <w:lang w:eastAsia="zh-CN"/>
              </w:rPr>
            </w:pPr>
            <w:r w:rsidRPr="003A7EFF">
              <w:rPr>
                <w:rFonts w:hint="eastAsia"/>
                <w:lang w:eastAsia="zh-CN"/>
              </w:rPr>
              <w:t>W</w:t>
            </w:r>
            <w:r w:rsidRPr="003A7EFF">
              <w:rPr>
                <w:lang w:eastAsia="zh-CN"/>
              </w:rPr>
              <w:t>T-</w:t>
            </w:r>
            <w:r>
              <w:rPr>
                <w:lang w:eastAsia="zh-CN"/>
              </w:rPr>
              <w:t>4</w:t>
            </w:r>
          </w:p>
        </w:tc>
        <w:tc>
          <w:tcPr>
            <w:tcW w:w="1448" w:type="dxa"/>
            <w:shd w:val="clear" w:color="auto" w:fill="auto"/>
          </w:tcPr>
          <w:p w14:paraId="09471438" w14:textId="77777777" w:rsidR="00860094" w:rsidRPr="00C264EF" w:rsidRDefault="00860094" w:rsidP="00860094">
            <w:r>
              <w:t>0.5</w:t>
            </w:r>
          </w:p>
        </w:tc>
        <w:tc>
          <w:tcPr>
            <w:tcW w:w="1501" w:type="dxa"/>
          </w:tcPr>
          <w:p w14:paraId="06DF5F1F" w14:textId="77777777" w:rsidR="00860094" w:rsidRPr="00C264EF" w:rsidRDefault="00860094" w:rsidP="00860094">
            <w:r>
              <w:t>0.5</w:t>
            </w:r>
          </w:p>
        </w:tc>
        <w:tc>
          <w:tcPr>
            <w:tcW w:w="1798" w:type="dxa"/>
          </w:tcPr>
          <w:p w14:paraId="4250D345" w14:textId="6F8A6A07" w:rsidR="00860094" w:rsidRPr="00DE7EF7" w:rsidRDefault="00860094" w:rsidP="00860094">
            <w:r>
              <w:t>No</w:t>
            </w:r>
          </w:p>
        </w:tc>
        <w:tc>
          <w:tcPr>
            <w:tcW w:w="1797" w:type="dxa"/>
          </w:tcPr>
          <w:p w14:paraId="31C5E1F2" w14:textId="033D245C" w:rsidR="00860094" w:rsidRPr="00DE7EF7" w:rsidRDefault="00860094" w:rsidP="00860094">
            <w:r>
              <w:t>No</w:t>
            </w:r>
          </w:p>
        </w:tc>
        <w:tc>
          <w:tcPr>
            <w:tcW w:w="1539" w:type="dxa"/>
          </w:tcPr>
          <w:p w14:paraId="4A1BD6AC" w14:textId="1F96219F" w:rsidR="00860094" w:rsidRDefault="00860094" w:rsidP="00860094">
            <w:r>
              <w:t>No</w:t>
            </w:r>
          </w:p>
        </w:tc>
      </w:tr>
      <w:tr w:rsidR="00860094" w:rsidRPr="00DE7EF7" w14:paraId="5074326B" w14:textId="29076C09" w:rsidTr="00A62C34">
        <w:tc>
          <w:tcPr>
            <w:tcW w:w="1550" w:type="dxa"/>
            <w:shd w:val="clear" w:color="auto" w:fill="auto"/>
          </w:tcPr>
          <w:p w14:paraId="228F6548" w14:textId="1463FA11" w:rsidR="00860094" w:rsidRDefault="00860094" w:rsidP="00860094">
            <w:pPr>
              <w:rPr>
                <w:lang w:eastAsia="zh-CN"/>
              </w:rPr>
            </w:pPr>
            <w:r w:rsidRPr="003A7EFF">
              <w:rPr>
                <w:rFonts w:hint="eastAsia"/>
                <w:lang w:eastAsia="zh-CN"/>
              </w:rPr>
              <w:t>W</w:t>
            </w:r>
            <w:r w:rsidRPr="003A7EFF">
              <w:rPr>
                <w:lang w:eastAsia="zh-CN"/>
              </w:rPr>
              <w:t>T-</w:t>
            </w:r>
            <w:r>
              <w:rPr>
                <w:lang w:eastAsia="zh-CN"/>
              </w:rPr>
              <w:t>5</w:t>
            </w:r>
          </w:p>
        </w:tc>
        <w:tc>
          <w:tcPr>
            <w:tcW w:w="1448" w:type="dxa"/>
            <w:shd w:val="clear" w:color="auto" w:fill="auto"/>
          </w:tcPr>
          <w:p w14:paraId="722D3BBE" w14:textId="1F15F5E2" w:rsidR="00860094" w:rsidRDefault="00860094" w:rsidP="00860094">
            <w:r>
              <w:t>0.25</w:t>
            </w:r>
          </w:p>
        </w:tc>
        <w:tc>
          <w:tcPr>
            <w:tcW w:w="1501" w:type="dxa"/>
          </w:tcPr>
          <w:p w14:paraId="4C59D7E4" w14:textId="6E32D01E" w:rsidR="00860094" w:rsidRDefault="00860094" w:rsidP="00860094">
            <w:r>
              <w:t>0.25</w:t>
            </w:r>
          </w:p>
        </w:tc>
        <w:tc>
          <w:tcPr>
            <w:tcW w:w="1798" w:type="dxa"/>
          </w:tcPr>
          <w:p w14:paraId="2DBC2703" w14:textId="677F1EF2" w:rsidR="00860094" w:rsidRDefault="00860094" w:rsidP="00860094">
            <w:r>
              <w:t>No</w:t>
            </w:r>
          </w:p>
        </w:tc>
        <w:tc>
          <w:tcPr>
            <w:tcW w:w="1797" w:type="dxa"/>
          </w:tcPr>
          <w:p w14:paraId="2631681F" w14:textId="12D32925" w:rsidR="00860094" w:rsidRDefault="00860094" w:rsidP="00860094">
            <w:r>
              <w:t>No</w:t>
            </w:r>
          </w:p>
        </w:tc>
        <w:tc>
          <w:tcPr>
            <w:tcW w:w="1539" w:type="dxa"/>
          </w:tcPr>
          <w:p w14:paraId="1CC87029" w14:textId="5D94971E" w:rsidR="00860094" w:rsidRDefault="00860094" w:rsidP="00860094">
            <w:r>
              <w:t>No</w:t>
            </w:r>
          </w:p>
        </w:tc>
      </w:tr>
      <w:tr w:rsidR="00860094" w:rsidRPr="00DE7EF7" w14:paraId="2A51BC8B" w14:textId="50839508" w:rsidTr="00A62C34">
        <w:tc>
          <w:tcPr>
            <w:tcW w:w="1550" w:type="dxa"/>
            <w:shd w:val="clear" w:color="auto" w:fill="auto"/>
          </w:tcPr>
          <w:p w14:paraId="7715EF27" w14:textId="5A7D1FA9" w:rsidR="00860094" w:rsidRDefault="00860094" w:rsidP="00860094">
            <w:pPr>
              <w:rPr>
                <w:lang w:eastAsia="zh-CN"/>
              </w:rPr>
            </w:pPr>
            <w:r w:rsidRPr="003A7EFF">
              <w:rPr>
                <w:rFonts w:hint="eastAsia"/>
                <w:lang w:eastAsia="zh-CN"/>
              </w:rPr>
              <w:t>W</w:t>
            </w:r>
            <w:r w:rsidRPr="003A7EFF">
              <w:rPr>
                <w:lang w:eastAsia="zh-CN"/>
              </w:rPr>
              <w:t>T-</w:t>
            </w:r>
            <w:r>
              <w:rPr>
                <w:lang w:eastAsia="zh-CN"/>
              </w:rPr>
              <w:t>6</w:t>
            </w:r>
          </w:p>
        </w:tc>
        <w:tc>
          <w:tcPr>
            <w:tcW w:w="1448" w:type="dxa"/>
            <w:shd w:val="clear" w:color="auto" w:fill="auto"/>
          </w:tcPr>
          <w:p w14:paraId="1F8499C4" w14:textId="2886ACE1" w:rsidR="00860094" w:rsidRDefault="00860094" w:rsidP="00860094">
            <w:r>
              <w:t>0.25</w:t>
            </w:r>
          </w:p>
        </w:tc>
        <w:tc>
          <w:tcPr>
            <w:tcW w:w="1501" w:type="dxa"/>
          </w:tcPr>
          <w:p w14:paraId="3D0BAB93" w14:textId="2E66F40E" w:rsidR="00860094" w:rsidRDefault="00860094" w:rsidP="00860094">
            <w:r>
              <w:t>0.25</w:t>
            </w:r>
          </w:p>
        </w:tc>
        <w:tc>
          <w:tcPr>
            <w:tcW w:w="1798" w:type="dxa"/>
          </w:tcPr>
          <w:p w14:paraId="03C20929" w14:textId="3E28D4B7" w:rsidR="00860094" w:rsidRDefault="00860094" w:rsidP="00860094">
            <w:r>
              <w:t>No</w:t>
            </w:r>
          </w:p>
        </w:tc>
        <w:tc>
          <w:tcPr>
            <w:tcW w:w="1797" w:type="dxa"/>
          </w:tcPr>
          <w:p w14:paraId="45E62CCE" w14:textId="6B83958B" w:rsidR="00860094" w:rsidRDefault="00860094" w:rsidP="00860094">
            <w:r>
              <w:t>No</w:t>
            </w:r>
          </w:p>
        </w:tc>
        <w:tc>
          <w:tcPr>
            <w:tcW w:w="1539" w:type="dxa"/>
          </w:tcPr>
          <w:p w14:paraId="62F94053" w14:textId="2876493E" w:rsidR="00860094" w:rsidRDefault="00860094" w:rsidP="00860094">
            <w:r>
              <w:t>No</w:t>
            </w:r>
          </w:p>
        </w:tc>
      </w:tr>
      <w:tr w:rsidR="00860094" w:rsidRPr="00DE7EF7" w14:paraId="7434075F" w14:textId="0F25A9FD" w:rsidTr="00A62C34">
        <w:tc>
          <w:tcPr>
            <w:tcW w:w="1550" w:type="dxa"/>
            <w:shd w:val="clear" w:color="auto" w:fill="auto"/>
          </w:tcPr>
          <w:p w14:paraId="49914421" w14:textId="0D348D29" w:rsidR="00860094" w:rsidRDefault="00860094" w:rsidP="00860094">
            <w:pPr>
              <w:rPr>
                <w:lang w:eastAsia="zh-CN"/>
              </w:rPr>
            </w:pPr>
            <w:r w:rsidRPr="003A7EFF">
              <w:rPr>
                <w:rFonts w:hint="eastAsia"/>
                <w:lang w:eastAsia="zh-CN"/>
              </w:rPr>
              <w:t>W</w:t>
            </w:r>
            <w:r w:rsidRPr="003A7EFF">
              <w:rPr>
                <w:lang w:eastAsia="zh-CN"/>
              </w:rPr>
              <w:t>T-</w:t>
            </w:r>
            <w:r>
              <w:rPr>
                <w:lang w:eastAsia="zh-CN"/>
              </w:rPr>
              <w:t>7</w:t>
            </w:r>
          </w:p>
        </w:tc>
        <w:tc>
          <w:tcPr>
            <w:tcW w:w="1448" w:type="dxa"/>
            <w:shd w:val="clear" w:color="auto" w:fill="auto"/>
          </w:tcPr>
          <w:p w14:paraId="64EF8392" w14:textId="70E906FD" w:rsidR="00860094" w:rsidRDefault="00860094" w:rsidP="00860094">
            <w:r>
              <w:t>0.5</w:t>
            </w:r>
          </w:p>
        </w:tc>
        <w:tc>
          <w:tcPr>
            <w:tcW w:w="1501" w:type="dxa"/>
          </w:tcPr>
          <w:p w14:paraId="53977338" w14:textId="36BDF8DE" w:rsidR="00860094" w:rsidRDefault="00860094" w:rsidP="00860094">
            <w:r>
              <w:t>0.5</w:t>
            </w:r>
          </w:p>
        </w:tc>
        <w:tc>
          <w:tcPr>
            <w:tcW w:w="1798" w:type="dxa"/>
          </w:tcPr>
          <w:p w14:paraId="742C1CDB" w14:textId="30181552" w:rsidR="00860094" w:rsidRDefault="00860094" w:rsidP="00860094">
            <w:r>
              <w:t>No</w:t>
            </w:r>
          </w:p>
        </w:tc>
        <w:tc>
          <w:tcPr>
            <w:tcW w:w="1797" w:type="dxa"/>
          </w:tcPr>
          <w:p w14:paraId="5B5C04E1" w14:textId="6360CBFA" w:rsidR="00860094" w:rsidRDefault="00860094" w:rsidP="00860094">
            <w:r>
              <w:t>No</w:t>
            </w:r>
          </w:p>
        </w:tc>
        <w:tc>
          <w:tcPr>
            <w:tcW w:w="1539" w:type="dxa"/>
          </w:tcPr>
          <w:p w14:paraId="32F70FB9" w14:textId="5CE4A637" w:rsidR="00860094" w:rsidRDefault="00860094" w:rsidP="00860094">
            <w:r>
              <w:t>No</w:t>
            </w:r>
          </w:p>
        </w:tc>
      </w:tr>
      <w:tr w:rsidR="00860094" w:rsidRPr="00DE7EF7" w14:paraId="05F95E6D" w14:textId="4B230A9E" w:rsidTr="00A62C34">
        <w:tc>
          <w:tcPr>
            <w:tcW w:w="1550" w:type="dxa"/>
            <w:shd w:val="clear" w:color="auto" w:fill="auto"/>
          </w:tcPr>
          <w:p w14:paraId="061421DE" w14:textId="34180D8D" w:rsidR="00860094" w:rsidRDefault="00860094" w:rsidP="00860094">
            <w:pPr>
              <w:rPr>
                <w:lang w:eastAsia="zh-CN"/>
              </w:rPr>
            </w:pPr>
            <w:r w:rsidRPr="003A7EFF">
              <w:rPr>
                <w:rFonts w:hint="eastAsia"/>
                <w:lang w:eastAsia="zh-CN"/>
              </w:rPr>
              <w:t>W</w:t>
            </w:r>
            <w:r w:rsidRPr="003A7EFF">
              <w:rPr>
                <w:lang w:eastAsia="zh-CN"/>
              </w:rPr>
              <w:t>T-</w:t>
            </w:r>
            <w:r>
              <w:rPr>
                <w:lang w:eastAsia="zh-CN"/>
              </w:rPr>
              <w:t>8</w:t>
            </w:r>
          </w:p>
        </w:tc>
        <w:tc>
          <w:tcPr>
            <w:tcW w:w="1448" w:type="dxa"/>
            <w:shd w:val="clear" w:color="auto" w:fill="auto"/>
          </w:tcPr>
          <w:p w14:paraId="4D63F8DF" w14:textId="4B3084B3" w:rsidR="00860094" w:rsidRDefault="00860094" w:rsidP="00860094">
            <w:r>
              <w:t>0.25</w:t>
            </w:r>
          </w:p>
        </w:tc>
        <w:tc>
          <w:tcPr>
            <w:tcW w:w="1501" w:type="dxa"/>
          </w:tcPr>
          <w:p w14:paraId="0F4F57D5" w14:textId="1F5F9F38" w:rsidR="00860094" w:rsidRDefault="00860094" w:rsidP="00860094">
            <w:r>
              <w:t>0.25</w:t>
            </w:r>
          </w:p>
        </w:tc>
        <w:tc>
          <w:tcPr>
            <w:tcW w:w="1798" w:type="dxa"/>
          </w:tcPr>
          <w:p w14:paraId="71E95187" w14:textId="5E5CE27B" w:rsidR="00860094" w:rsidRDefault="00860094" w:rsidP="00860094">
            <w:r>
              <w:t>No</w:t>
            </w:r>
          </w:p>
        </w:tc>
        <w:tc>
          <w:tcPr>
            <w:tcW w:w="1797" w:type="dxa"/>
          </w:tcPr>
          <w:p w14:paraId="1EE9AF5E" w14:textId="2C697D33" w:rsidR="00860094" w:rsidRDefault="00860094" w:rsidP="00860094">
            <w:r>
              <w:t>No</w:t>
            </w:r>
          </w:p>
        </w:tc>
        <w:tc>
          <w:tcPr>
            <w:tcW w:w="1539" w:type="dxa"/>
          </w:tcPr>
          <w:p w14:paraId="1A5B2425" w14:textId="4AC96BE3" w:rsidR="00860094" w:rsidRDefault="00860094" w:rsidP="00860094">
            <w:r>
              <w:t>No</w:t>
            </w:r>
          </w:p>
        </w:tc>
      </w:tr>
      <w:tr w:rsidR="00860094" w:rsidRPr="00DE7EF7" w14:paraId="1FB8561E" w14:textId="358663A1" w:rsidTr="00A62C34">
        <w:tc>
          <w:tcPr>
            <w:tcW w:w="1550" w:type="dxa"/>
            <w:shd w:val="clear" w:color="auto" w:fill="auto"/>
          </w:tcPr>
          <w:p w14:paraId="0583F774" w14:textId="19CCA1C8" w:rsidR="00860094" w:rsidRDefault="00860094" w:rsidP="00860094">
            <w:pPr>
              <w:rPr>
                <w:lang w:eastAsia="zh-CN"/>
              </w:rPr>
            </w:pPr>
            <w:r w:rsidRPr="003A7EFF">
              <w:rPr>
                <w:rFonts w:hint="eastAsia"/>
                <w:lang w:eastAsia="zh-CN"/>
              </w:rPr>
              <w:t>W</w:t>
            </w:r>
            <w:r w:rsidRPr="003A7EFF">
              <w:rPr>
                <w:lang w:eastAsia="zh-CN"/>
              </w:rPr>
              <w:t>T-</w:t>
            </w:r>
            <w:r>
              <w:rPr>
                <w:lang w:eastAsia="zh-CN"/>
              </w:rPr>
              <w:t>9</w:t>
            </w:r>
          </w:p>
        </w:tc>
        <w:tc>
          <w:tcPr>
            <w:tcW w:w="1448" w:type="dxa"/>
            <w:shd w:val="clear" w:color="auto" w:fill="auto"/>
          </w:tcPr>
          <w:p w14:paraId="32B8C694" w14:textId="326BF92B" w:rsidR="00860094" w:rsidRDefault="00860094" w:rsidP="00860094">
            <w:r>
              <w:t>0.25</w:t>
            </w:r>
          </w:p>
        </w:tc>
        <w:tc>
          <w:tcPr>
            <w:tcW w:w="1501" w:type="dxa"/>
          </w:tcPr>
          <w:p w14:paraId="75A6E066" w14:textId="7342A795" w:rsidR="00860094" w:rsidRDefault="00860094" w:rsidP="00860094">
            <w:r>
              <w:t>0.25</w:t>
            </w:r>
          </w:p>
        </w:tc>
        <w:tc>
          <w:tcPr>
            <w:tcW w:w="1798" w:type="dxa"/>
          </w:tcPr>
          <w:p w14:paraId="1DFB9195" w14:textId="246D2776" w:rsidR="00860094" w:rsidRDefault="00860094" w:rsidP="00860094">
            <w:r>
              <w:t>No</w:t>
            </w:r>
          </w:p>
        </w:tc>
        <w:tc>
          <w:tcPr>
            <w:tcW w:w="1797" w:type="dxa"/>
          </w:tcPr>
          <w:p w14:paraId="570CC397" w14:textId="3027B7AB" w:rsidR="00860094" w:rsidRDefault="00860094" w:rsidP="00860094">
            <w:r>
              <w:t>No</w:t>
            </w:r>
          </w:p>
        </w:tc>
        <w:tc>
          <w:tcPr>
            <w:tcW w:w="1539" w:type="dxa"/>
          </w:tcPr>
          <w:p w14:paraId="7FA8D633" w14:textId="2C3CD07D" w:rsidR="00860094" w:rsidRDefault="00860094" w:rsidP="00860094">
            <w:r>
              <w:t>No</w:t>
            </w:r>
          </w:p>
        </w:tc>
      </w:tr>
      <w:tr w:rsidR="00860094" w:rsidRPr="00DE7EF7" w14:paraId="2DEF5013" w14:textId="0B2E6402" w:rsidTr="00A62C34">
        <w:tc>
          <w:tcPr>
            <w:tcW w:w="1550" w:type="dxa"/>
            <w:shd w:val="clear" w:color="auto" w:fill="auto"/>
          </w:tcPr>
          <w:p w14:paraId="2E75EBD1" w14:textId="4550D01D" w:rsidR="00860094" w:rsidRDefault="00860094" w:rsidP="00860094">
            <w:pPr>
              <w:rPr>
                <w:lang w:eastAsia="zh-CN"/>
              </w:rPr>
            </w:pPr>
            <w:r w:rsidRPr="003A7EFF">
              <w:rPr>
                <w:rFonts w:hint="eastAsia"/>
                <w:lang w:eastAsia="zh-CN"/>
              </w:rPr>
              <w:t>W</w:t>
            </w:r>
            <w:r w:rsidRPr="003A7EFF">
              <w:rPr>
                <w:lang w:eastAsia="zh-CN"/>
              </w:rPr>
              <w:t>T-</w:t>
            </w:r>
            <w:r>
              <w:rPr>
                <w:lang w:eastAsia="zh-CN"/>
              </w:rPr>
              <w:t>10</w:t>
            </w:r>
          </w:p>
        </w:tc>
        <w:tc>
          <w:tcPr>
            <w:tcW w:w="1448" w:type="dxa"/>
            <w:shd w:val="clear" w:color="auto" w:fill="auto"/>
          </w:tcPr>
          <w:p w14:paraId="7CE4896A" w14:textId="1EC91506" w:rsidR="00860094" w:rsidRDefault="00860094" w:rsidP="00860094">
            <w:r>
              <w:t>0.5</w:t>
            </w:r>
          </w:p>
        </w:tc>
        <w:tc>
          <w:tcPr>
            <w:tcW w:w="1501" w:type="dxa"/>
          </w:tcPr>
          <w:p w14:paraId="66789533" w14:textId="23385ABA" w:rsidR="00860094" w:rsidRDefault="00860094" w:rsidP="00860094">
            <w:r>
              <w:t>0.5</w:t>
            </w:r>
          </w:p>
        </w:tc>
        <w:tc>
          <w:tcPr>
            <w:tcW w:w="1798" w:type="dxa"/>
          </w:tcPr>
          <w:p w14:paraId="3B00C2BC" w14:textId="43FD595A" w:rsidR="00860094" w:rsidRDefault="00860094" w:rsidP="00860094">
            <w:r>
              <w:t>No</w:t>
            </w:r>
          </w:p>
        </w:tc>
        <w:tc>
          <w:tcPr>
            <w:tcW w:w="1797" w:type="dxa"/>
          </w:tcPr>
          <w:p w14:paraId="273B6DC8" w14:textId="6959ABFB" w:rsidR="00860094" w:rsidRDefault="00860094" w:rsidP="00860094">
            <w:r>
              <w:t>No</w:t>
            </w:r>
          </w:p>
        </w:tc>
        <w:tc>
          <w:tcPr>
            <w:tcW w:w="1539" w:type="dxa"/>
          </w:tcPr>
          <w:p w14:paraId="0DBF4F69" w14:textId="341709E7" w:rsidR="00860094" w:rsidRDefault="00860094" w:rsidP="00860094">
            <w:r>
              <w:t>No</w:t>
            </w:r>
          </w:p>
        </w:tc>
      </w:tr>
    </w:tbl>
    <w:p w14:paraId="05E8A68E" w14:textId="0F8A0EFF" w:rsidR="00002F43" w:rsidRDefault="00002F43" w:rsidP="00002F43"/>
    <w:p w14:paraId="1EE174DF" w14:textId="37AB1358" w:rsidR="00002F43" w:rsidRPr="009F0F6B" w:rsidRDefault="00002F43" w:rsidP="00002F43">
      <w:pPr>
        <w:rPr>
          <w:b/>
        </w:rPr>
      </w:pPr>
      <w:r w:rsidRPr="009F0F6B">
        <w:rPr>
          <w:b/>
        </w:rPr>
        <w:t>Total TU estimates for the study phase:</w:t>
      </w:r>
      <w:r w:rsidR="00DB48BC" w:rsidRPr="009F0F6B">
        <w:rPr>
          <w:b/>
        </w:rPr>
        <w:tab/>
      </w:r>
      <w:r w:rsidR="008A0069" w:rsidRPr="009F0F6B">
        <w:rPr>
          <w:b/>
        </w:rPr>
        <w:t>3.5</w:t>
      </w:r>
    </w:p>
    <w:p w14:paraId="4A4D4C9A" w14:textId="7E8CBB2C" w:rsidR="00002F43" w:rsidRPr="009F0F6B" w:rsidRDefault="00002F43" w:rsidP="00002F43">
      <w:pPr>
        <w:rPr>
          <w:b/>
          <w:lang w:val="en-US"/>
        </w:rPr>
      </w:pPr>
      <w:r w:rsidRPr="009F0F6B">
        <w:rPr>
          <w:b/>
          <w:lang w:val="en-US"/>
        </w:rPr>
        <w:t>Total TU estimates for the normative phase:</w:t>
      </w:r>
      <w:r w:rsidR="00DB48BC" w:rsidRPr="009F0F6B">
        <w:rPr>
          <w:b/>
          <w:lang w:val="en-US"/>
        </w:rPr>
        <w:tab/>
      </w:r>
      <w:r w:rsidR="003B214D" w:rsidRPr="009F0F6B">
        <w:rPr>
          <w:b/>
          <w:lang w:val="en-US"/>
        </w:rPr>
        <w:t>4.</w:t>
      </w:r>
      <w:r w:rsidR="008A0069" w:rsidRPr="009F0F6B">
        <w:rPr>
          <w:b/>
          <w:lang w:val="en-US"/>
        </w:rPr>
        <w:t>0</w:t>
      </w:r>
    </w:p>
    <w:p w14:paraId="128095A0" w14:textId="54534E1A" w:rsidR="00002F43" w:rsidRPr="009F0F6B" w:rsidRDefault="00002F43" w:rsidP="00002F43">
      <w:pPr>
        <w:rPr>
          <w:b/>
          <w:lang w:val="en-US"/>
        </w:rPr>
      </w:pPr>
      <w:r w:rsidRPr="009F0F6B">
        <w:rPr>
          <w:b/>
          <w:lang w:val="en-US"/>
        </w:rPr>
        <w:t xml:space="preserve">Total TU estimates: </w:t>
      </w:r>
      <w:r w:rsidR="008A0069" w:rsidRPr="009F0F6B">
        <w:rPr>
          <w:b/>
          <w:lang w:val="en-US"/>
        </w:rPr>
        <w:t>7</w:t>
      </w:r>
      <w:r w:rsidR="003B214D" w:rsidRPr="009F0F6B">
        <w:rPr>
          <w:b/>
          <w:lang w:val="en-US"/>
        </w:rPr>
        <w:t>.5</w:t>
      </w:r>
    </w:p>
    <w:p w14:paraId="3E6E0C7A" w14:textId="77777777" w:rsidR="00002F43" w:rsidRPr="006C2E80" w:rsidRDefault="00002F43" w:rsidP="00002F43"/>
    <w:p w14:paraId="3E16ECEE" w14:textId="77777777" w:rsidR="00002F43" w:rsidRPr="00EB1194" w:rsidRDefault="00002F43" w:rsidP="00EB1194">
      <w:pPr>
        <w:spacing w:after="180"/>
        <w:jc w:val="both"/>
        <w:rPr>
          <w:rFonts w:ascii="Arial" w:eastAsiaTheme="minorEastAsia" w:hAnsi="Arial" w:cs="Arial"/>
          <w:color w:val="000000"/>
          <w:lang w:eastAsia="zh-C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08994C57" w:rsidR="007861B8" w:rsidRPr="007861B8" w:rsidRDefault="007861B8" w:rsidP="007861B8">
      <w:pPr>
        <w:rPr>
          <w:b/>
          <w:bCs/>
          <w:i/>
          <w:iCs/>
        </w:rPr>
      </w:pPr>
      <w:del w:id="4" w:author="1213" w:date="2023-12-13T08:24:00Z">
        <w:r w:rsidRPr="007861B8" w:rsidDel="002640DC">
          <w:rPr>
            <w:b/>
            <w:bCs/>
            <w:i/>
            <w:iCs/>
          </w:rPr>
          <w:delText>{If this WID covers both stage 2 and stage 3, clearly indicate the different completion dates.}</w:delText>
        </w:r>
      </w:del>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347"/>
        <w:gridCol w:w="1055"/>
        <w:gridCol w:w="1074"/>
        <w:gridCol w:w="2186"/>
      </w:tblGrid>
      <w:tr w:rsidR="001E489F" w:rsidRPr="00E10367" w14:paraId="763F8645" w14:textId="77777777" w:rsidTr="00AF2D59">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AF2D59">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347"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55"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9F0F6B" w:rsidRPr="00251D80" w14:paraId="32944FCA" w14:textId="77777777" w:rsidTr="00AF2D59">
        <w:trPr>
          <w:cantSplit/>
          <w:jc w:val="center"/>
        </w:trPr>
        <w:tc>
          <w:tcPr>
            <w:tcW w:w="1617" w:type="dxa"/>
          </w:tcPr>
          <w:p w14:paraId="36EA8E77" w14:textId="43848B60" w:rsidR="009F0F6B" w:rsidRPr="00FF3F0C" w:rsidRDefault="009F0F6B" w:rsidP="009F0F6B">
            <w:pPr>
              <w:pStyle w:val="Guidance"/>
              <w:spacing w:after="0"/>
            </w:pPr>
            <w:r w:rsidRPr="007F2221">
              <w:rPr>
                <w:i w:val="0"/>
              </w:rPr>
              <w:t>Internal TR</w:t>
            </w:r>
          </w:p>
        </w:tc>
        <w:tc>
          <w:tcPr>
            <w:tcW w:w="1134" w:type="dxa"/>
          </w:tcPr>
          <w:p w14:paraId="5F684E95" w14:textId="096B8FDA" w:rsidR="009F0F6B" w:rsidRPr="00251D80" w:rsidRDefault="00124298" w:rsidP="009F0F6B">
            <w:pPr>
              <w:pStyle w:val="TAL"/>
            </w:pPr>
            <w:ins w:id="5" w:author="1213" w:date="2023-12-14T06:05:00Z">
              <w:r w:rsidRPr="00124298">
                <w:t>28.8</w:t>
              </w:r>
            </w:ins>
            <w:ins w:id="6" w:author="1214" w:date="2023-12-14T10:28:00Z">
              <w:r w:rsidR="00A23B45">
                <w:t>71</w:t>
              </w:r>
            </w:ins>
            <w:ins w:id="7" w:author="1213" w:date="2023-12-14T06:05:00Z">
              <w:del w:id="8" w:author="1214" w:date="2023-12-14T10:28:00Z">
                <w:r w:rsidRPr="00124298" w:rsidDel="00A23B45">
                  <w:delText>66-14</w:delText>
                </w:r>
              </w:del>
            </w:ins>
            <w:del w:id="9" w:author="1213" w:date="2023-12-14T06:05:00Z">
              <w:r w:rsidR="009F0F6B" w:rsidRPr="007F2221" w:rsidDel="00124298">
                <w:delText>28.</w:delText>
              </w:r>
              <w:r w:rsidR="009F0F6B" w:rsidDel="00124298">
                <w:delText>8</w:delText>
              </w:r>
              <w:r w:rsidR="009F0F6B" w:rsidRPr="007F2221" w:rsidDel="00124298">
                <w:delText>XX</w:delText>
              </w:r>
            </w:del>
          </w:p>
        </w:tc>
        <w:tc>
          <w:tcPr>
            <w:tcW w:w="2347" w:type="dxa"/>
          </w:tcPr>
          <w:p w14:paraId="3F9BA4C9" w14:textId="467545D4" w:rsidR="009F0F6B" w:rsidRPr="00251D80" w:rsidRDefault="009F0F6B" w:rsidP="009F0F6B">
            <w:pPr>
              <w:pStyle w:val="TAL"/>
            </w:pPr>
            <w:r w:rsidRPr="009D799E">
              <w:t>Study on Service Based Management Architecture enhancement phase 3</w:t>
            </w:r>
          </w:p>
        </w:tc>
        <w:tc>
          <w:tcPr>
            <w:tcW w:w="1055" w:type="dxa"/>
          </w:tcPr>
          <w:p w14:paraId="725775E0" w14:textId="77777777" w:rsidR="009F0F6B" w:rsidRPr="007F2221" w:rsidRDefault="009F0F6B" w:rsidP="009F0F6B">
            <w:pPr>
              <w:pStyle w:val="Guidance"/>
              <w:rPr>
                <w:i w:val="0"/>
              </w:rPr>
            </w:pPr>
            <w:r w:rsidRPr="007F2221">
              <w:rPr>
                <w:i w:val="0"/>
              </w:rPr>
              <w:t>TSG#104</w:t>
            </w:r>
          </w:p>
          <w:p w14:paraId="510D9A1F" w14:textId="2CE60C33" w:rsidR="009F0F6B" w:rsidRPr="00251D80" w:rsidRDefault="009F0F6B" w:rsidP="009F0F6B">
            <w:pPr>
              <w:pStyle w:val="Guidance"/>
            </w:pPr>
            <w:r>
              <w:rPr>
                <w:i w:val="0"/>
              </w:rPr>
              <w:t>(</w:t>
            </w:r>
            <w:r w:rsidRPr="007F2221">
              <w:rPr>
                <w:i w:val="0"/>
              </w:rPr>
              <w:t>June 2024</w:t>
            </w:r>
            <w:r>
              <w:rPr>
                <w:i w:val="0"/>
              </w:rPr>
              <w:t>)</w:t>
            </w:r>
          </w:p>
        </w:tc>
        <w:tc>
          <w:tcPr>
            <w:tcW w:w="1074" w:type="dxa"/>
          </w:tcPr>
          <w:p w14:paraId="6D71DE20" w14:textId="77777777" w:rsidR="009F0F6B" w:rsidRPr="007F2221" w:rsidRDefault="009F0F6B" w:rsidP="009F0F6B">
            <w:pPr>
              <w:pStyle w:val="Guidance"/>
              <w:rPr>
                <w:i w:val="0"/>
              </w:rPr>
            </w:pPr>
            <w:r w:rsidRPr="007F2221">
              <w:rPr>
                <w:i w:val="0"/>
              </w:rPr>
              <w:t>TSG#10</w:t>
            </w:r>
            <w:r>
              <w:rPr>
                <w:i w:val="0"/>
              </w:rPr>
              <w:t>5</w:t>
            </w:r>
          </w:p>
          <w:p w14:paraId="11DE6EB5" w14:textId="6C78F443" w:rsidR="009F0F6B" w:rsidRPr="00251D80" w:rsidRDefault="009F0F6B" w:rsidP="009F0F6B">
            <w:pPr>
              <w:pStyle w:val="Guidance"/>
            </w:pPr>
            <w:r>
              <w:rPr>
                <w:i w:val="0"/>
              </w:rPr>
              <w:t>(Sept.</w:t>
            </w:r>
            <w:r w:rsidRPr="007F2221">
              <w:rPr>
                <w:i w:val="0"/>
              </w:rPr>
              <w:t xml:space="preserve"> 2024</w:t>
            </w:r>
            <w:r>
              <w:rPr>
                <w:i w:val="0"/>
              </w:rPr>
              <w:t>)</w:t>
            </w:r>
          </w:p>
        </w:tc>
        <w:tc>
          <w:tcPr>
            <w:tcW w:w="2186" w:type="dxa"/>
          </w:tcPr>
          <w:p w14:paraId="1D49C842" w14:textId="4C3D89B3" w:rsidR="009F0F6B" w:rsidRPr="00251D80" w:rsidRDefault="009F0F6B" w:rsidP="009F0F6B">
            <w:pPr>
              <w:pStyle w:val="TAL"/>
            </w:pPr>
            <w:del w:id="10" w:author="1214" w:date="2023-12-14T21:44:00Z">
              <w:r w:rsidDel="00AF2D59">
                <w:delText>TBD</w:delText>
              </w:r>
            </w:del>
            <w:ins w:id="11" w:author="1214" w:date="2023-12-14T21:45:00Z">
              <w:r w:rsidR="00AF2D59">
                <w:rPr>
                  <w:lang w:eastAsia="ko-KR"/>
                </w:rPr>
                <w:t xml:space="preserve"> Secondary Rapporteur: </w:t>
              </w:r>
              <w:r w:rsidR="00AF2D59" w:rsidRPr="00AF2D59">
                <w:rPr>
                  <w:lang w:eastAsia="ko-KR"/>
                </w:rPr>
                <w:t>Jan Groenendijk (Ericsson)</w:t>
              </w:r>
            </w:ins>
          </w:p>
        </w:tc>
      </w:tr>
    </w:tbl>
    <w:p w14:paraId="7EC5BA9E" w14:textId="77777777" w:rsidR="001E489F" w:rsidRDefault="001E489F" w:rsidP="001E489F">
      <w:pPr>
        <w:pStyle w:val="FP"/>
      </w:pPr>
    </w:p>
    <w:p w14:paraId="02952F1F" w14:textId="3728A0EF" w:rsidR="001E489F" w:rsidRPr="006C2E80" w:rsidDel="002640DC" w:rsidRDefault="001E489F" w:rsidP="007861B8">
      <w:pPr>
        <w:pStyle w:val="Guidance"/>
        <w:rPr>
          <w:del w:id="12" w:author="1213" w:date="2023-12-13T08:24:00Z"/>
        </w:rPr>
      </w:pPr>
      <w:del w:id="13" w:author="1213" w:date="2023-12-13T08:24:00Z">
        <w:r w:rsidRPr="006C2E80" w:rsidDel="002640DC">
          <w:delText>{Note 1:</w:delText>
        </w:r>
        <w:r w:rsidDel="002640DC">
          <w:tab/>
        </w:r>
        <w:r w:rsidRPr="006C2E80" w:rsidDel="002640DC">
          <w:delText>Only TSs may contain normative provisions. Study Items shall create or impact only TRs.</w:delText>
        </w:r>
        <w:r w:rsidRPr="006C2E80" w:rsidDel="002640DC">
          <w:br/>
          <w:delText>"Internal TR" is intended for 3GPP internal use only whereas "External TR" may be transposed by OPs.}</w:delText>
        </w:r>
      </w:del>
    </w:p>
    <w:p w14:paraId="303D6525" w14:textId="322E2F94" w:rsidR="001E489F" w:rsidRPr="006C2E80" w:rsidRDefault="001E489F" w:rsidP="007861B8">
      <w:pPr>
        <w:pStyle w:val="Guidance"/>
      </w:pPr>
      <w:del w:id="14" w:author="1213" w:date="2023-12-13T08:24:00Z">
        <w:r w:rsidRPr="006C2E80" w:rsidDel="002640DC">
          <w:delText>{Note 2</w:delText>
        </w:r>
        <w:r w:rsidDel="002640DC">
          <w:delText>:</w:delText>
        </w:r>
        <w:r w:rsidDel="002640DC">
          <w:tab/>
        </w:r>
        <w:r w:rsidRPr="006C2E80" w:rsidDel="002640DC">
          <w:delText>The first listed Rapporteur is the specification primary Rapporteur. Secondary Rapporteur(s) are possible for particular aspect(s) of the TS/TR. In this case, their responsibility has to be provided as "Remarks".}</w:delText>
        </w:r>
      </w:del>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351960BC" w:rsidR="001E489F" w:rsidRPr="006C2E80" w:rsidDel="00AF2D59" w:rsidRDefault="001E489F" w:rsidP="001E489F">
      <w:pPr>
        <w:pStyle w:val="Guidance"/>
        <w:rPr>
          <w:del w:id="15" w:author="1214" w:date="2023-12-14T21:41:00Z"/>
        </w:rPr>
      </w:pPr>
      <w:del w:id="16" w:author="1214" w:date="2023-12-14T21:41:00Z">
        <w:r w:rsidRPr="006C2E80" w:rsidDel="00AF2D59">
          <w:delText>{Mandatory: &lt;FamilyName&gt;, &lt;GivenName&gt;, &lt;Company&gt;, &lt;email address&gt;}</w:delText>
        </w:r>
      </w:del>
    </w:p>
    <w:p w14:paraId="2711CDE1" w14:textId="18EF4953" w:rsidR="001E489F" w:rsidRPr="006C2E80" w:rsidDel="00AF2D59" w:rsidRDefault="001E489F" w:rsidP="001E489F">
      <w:pPr>
        <w:pStyle w:val="Guidance"/>
        <w:rPr>
          <w:del w:id="17" w:author="1214" w:date="2023-12-14T21:41:00Z"/>
        </w:rPr>
      </w:pPr>
      <w:del w:id="18" w:author="1214" w:date="2023-12-14T21:41:00Z">
        <w:r w:rsidRPr="006C2E80" w:rsidDel="00AF2D59">
          <w:delText>{Optional: &lt;FamilyName&gt;, &lt;GivenName&gt;, &lt;Company&gt;, &lt;email address&gt;: Secondary task(s)}</w:delText>
        </w:r>
      </w:del>
    </w:p>
    <w:p w14:paraId="7113F0E0" w14:textId="740CE171" w:rsidR="001E489F" w:rsidDel="00AF2D59" w:rsidRDefault="001E489F" w:rsidP="001E489F">
      <w:pPr>
        <w:pStyle w:val="Guidance"/>
        <w:rPr>
          <w:del w:id="19" w:author="1214" w:date="2023-12-14T21:41:00Z"/>
        </w:rPr>
      </w:pPr>
      <w:del w:id="20" w:author="1214" w:date="2023-12-14T21:41:00Z">
        <w:r w:rsidRPr="006C2E80" w:rsidDel="00AF2D59">
          <w:delText xml:space="preserve">{The first listed Rapporteur is the work item primary Rapporteur. The role of a Rapporteur is further described in </w:delText>
        </w:r>
        <w:r w:rsidR="0085186B" w:rsidDel="00AF2D59">
          <w:rPr>
            <w:i w:val="0"/>
          </w:rPr>
          <w:fldChar w:fldCharType="begin"/>
        </w:r>
        <w:r w:rsidR="0085186B" w:rsidDel="00AF2D59">
          <w:delInstrText xml:space="preserve"> HYPERLINK "http://www.3gpp.org/specifications-groups/delegates-corner/writing-a-new-spec" </w:delInstrText>
        </w:r>
        <w:r w:rsidR="0085186B" w:rsidDel="00AF2D59">
          <w:rPr>
            <w:i w:val="0"/>
          </w:rPr>
          <w:fldChar w:fldCharType="separate"/>
        </w:r>
        <w:r w:rsidRPr="006C2E80" w:rsidDel="00AF2D59">
          <w:delText>www.3gpp.org/specifications-groups/delegates-corner/writing-a-new-spec</w:delText>
        </w:r>
        <w:r w:rsidR="0085186B" w:rsidDel="00AF2D59">
          <w:rPr>
            <w:i w:val="0"/>
          </w:rPr>
          <w:fldChar w:fldCharType="end"/>
        </w:r>
        <w:r w:rsidRPr="006C2E80" w:rsidDel="00AF2D59">
          <w:delText xml:space="preserve">. By default, the primary Rapporteur shall ensure the production of the post-completion summary. </w:delText>
        </w:r>
        <w:r w:rsidRPr="006C2E80" w:rsidDel="00AF2D59">
          <w:br/>
          <w:delText>Secondary Rapporteur(s) are possible for specific secondary task(s), such as: "Write the post-completion summary"; "In charge of a specific aspect of the work item (specify which)"; "Rapporteur for a secondary responsible WG (specify which)"}</w:delText>
        </w:r>
      </w:del>
    </w:p>
    <w:p w14:paraId="23FD202E" w14:textId="5F4194EB" w:rsidR="00AF2D59" w:rsidRDefault="00AF2D59" w:rsidP="00AF2D59">
      <w:pPr>
        <w:pStyle w:val="Guidance"/>
        <w:rPr>
          <w:ins w:id="21" w:author="1214" w:date="2023-12-14T21:41:00Z"/>
          <w:i w:val="0"/>
          <w:lang w:eastAsia="ko-KR"/>
        </w:rPr>
      </w:pPr>
      <w:ins w:id="22" w:author="1214" w:date="2023-12-14T21:41:00Z">
        <w:r>
          <w:rPr>
            <w:i w:val="0"/>
            <w:lang w:eastAsia="ko-KR"/>
          </w:rPr>
          <w:t xml:space="preserve">Primary Rapporteur: </w:t>
        </w:r>
      </w:ins>
      <w:ins w:id="23" w:author="1214" w:date="2023-12-14T21:43:00Z">
        <w:r w:rsidRPr="00AF2D59">
          <w:rPr>
            <w:i w:val="0"/>
            <w:lang w:eastAsia="ko-KR"/>
          </w:rPr>
          <w:t>Kai Zhang</w:t>
        </w:r>
        <w:r>
          <w:rPr>
            <w:i w:val="0"/>
            <w:lang w:eastAsia="ko-KR"/>
          </w:rPr>
          <w:t xml:space="preserve"> </w:t>
        </w:r>
        <w:r w:rsidRPr="00AF2D59">
          <w:rPr>
            <w:i w:val="0"/>
            <w:lang w:eastAsia="ko-KR"/>
          </w:rPr>
          <w:t>(Huawei)</w:t>
        </w:r>
        <w:r>
          <w:rPr>
            <w:i w:val="0"/>
            <w:lang w:eastAsia="ko-KR"/>
          </w:rPr>
          <w:t>,</w:t>
        </w:r>
      </w:ins>
      <w:ins w:id="24" w:author="1214" w:date="2023-12-14T21:44:00Z">
        <w:r>
          <w:rPr>
            <w:i w:val="0"/>
            <w:lang w:eastAsia="ko-KR"/>
          </w:rPr>
          <w:t xml:space="preserve"> </w:t>
        </w:r>
      </w:ins>
      <w:ins w:id="25" w:author="1214" w:date="2023-12-14T21:43:00Z">
        <w:r w:rsidRPr="00AF2D59">
          <w:rPr>
            <w:i w:val="0"/>
            <w:lang w:eastAsia="ko-KR"/>
          </w:rPr>
          <w:t>kai.zhangkai@huawei.com</w:t>
        </w:r>
      </w:ins>
      <w:ins w:id="26" w:author="1214" w:date="2023-12-14T21:41:00Z">
        <w:r>
          <w:rPr>
            <w:i w:val="0"/>
            <w:lang w:eastAsia="ko-KR"/>
          </w:rPr>
          <w:t xml:space="preserve"> </w:t>
        </w:r>
      </w:ins>
    </w:p>
    <w:p w14:paraId="40C859FB" w14:textId="26C5ED5A" w:rsidR="00AF2D59" w:rsidRPr="000D605C" w:rsidRDefault="00AF2D59" w:rsidP="00AF2D59">
      <w:pPr>
        <w:pStyle w:val="Guidance"/>
        <w:rPr>
          <w:ins w:id="27" w:author="1214" w:date="2023-12-14T21:41:00Z"/>
          <w:i w:val="0"/>
          <w:lang w:eastAsia="ko-KR"/>
        </w:rPr>
      </w:pPr>
      <w:ins w:id="28" w:author="1214" w:date="2023-12-14T21:41:00Z">
        <w:r>
          <w:rPr>
            <w:i w:val="0"/>
            <w:lang w:eastAsia="ko-KR"/>
          </w:rPr>
          <w:t xml:space="preserve">Secondary Rapporteur: </w:t>
        </w:r>
      </w:ins>
      <w:ins w:id="29" w:author="1214" w:date="2023-12-14T21:44:00Z">
        <w:r w:rsidRPr="00AF2D59">
          <w:rPr>
            <w:i w:val="0"/>
            <w:lang w:eastAsia="ko-KR"/>
          </w:rPr>
          <w:t>Jan Groenendijk (Ericsson)</w:t>
        </w:r>
        <w:r>
          <w:rPr>
            <w:i w:val="0"/>
            <w:lang w:eastAsia="ko-KR"/>
          </w:rPr>
          <w:t xml:space="preserve">, </w:t>
        </w:r>
        <w:r w:rsidRPr="00AF2D59">
          <w:rPr>
            <w:i w:val="0"/>
            <w:lang w:eastAsia="ko-KR"/>
          </w:rPr>
          <w:t>jan.groenendijk@ericsson.com</w:t>
        </w:r>
      </w:ins>
    </w:p>
    <w:p w14:paraId="250CADCC" w14:textId="77777777" w:rsidR="001E489F" w:rsidRPr="00AF2D59"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70AA6AF3" w:rsidR="007C1A5F" w:rsidRPr="006C2E80" w:rsidRDefault="007C1A5F" w:rsidP="007C1A5F">
      <w:pPr>
        <w:pStyle w:val="Guidance"/>
      </w:pPr>
      <w:r>
        <w:rPr>
          <w:rFonts w:hint="eastAsia"/>
          <w:lang w:eastAsia="zh-CN"/>
        </w:rPr>
        <w:t>SA</w:t>
      </w:r>
      <w:r>
        <w:t>5</w:t>
      </w:r>
    </w:p>
    <w:p w14:paraId="0B385801" w14:textId="52E6CD34" w:rsidR="001E489F" w:rsidRPr="006C2E80" w:rsidRDefault="001E489F" w:rsidP="001E489F">
      <w:pPr>
        <w:pStyle w:val="Guidance"/>
      </w:pP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FF9326A" w14:textId="77777777" w:rsidR="007C1A5F" w:rsidRDefault="007C1A5F" w:rsidP="001E489F">
      <w:pPr>
        <w:pStyle w:val="Guidance"/>
      </w:pPr>
      <w:r>
        <w:t>None.</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4515086" w:rsidR="001E489F" w:rsidRPr="006C2E80" w:rsidRDefault="001E489F" w:rsidP="001E489F">
      <w:pPr>
        <w:pStyle w:val="Guidance"/>
      </w:pPr>
      <w:del w:id="30" w:author="1213" w:date="2023-12-14T06:02:00Z">
        <w:r w:rsidRPr="006C2E80" w:rsidDel="005910DF">
          <w:delTex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2640DC">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2640DC">
        <w:trPr>
          <w:cantSplit/>
          <w:jc w:val="center"/>
        </w:trPr>
        <w:tc>
          <w:tcPr>
            <w:tcW w:w="5029" w:type="dxa"/>
            <w:shd w:val="clear" w:color="auto" w:fill="auto"/>
          </w:tcPr>
          <w:p w14:paraId="5F41A52D" w14:textId="4A7EFF17" w:rsidR="001E489F" w:rsidRDefault="00FF5CD3" w:rsidP="005875D6">
            <w:pPr>
              <w:pStyle w:val="TAL"/>
            </w:pPr>
            <w:r>
              <w:t>Huawei</w:t>
            </w:r>
          </w:p>
        </w:tc>
      </w:tr>
      <w:tr w:rsidR="001E489F" w14:paraId="2C5796E3" w14:textId="77777777" w:rsidTr="002640DC">
        <w:trPr>
          <w:cantSplit/>
          <w:jc w:val="center"/>
        </w:trPr>
        <w:tc>
          <w:tcPr>
            <w:tcW w:w="5029" w:type="dxa"/>
            <w:shd w:val="clear" w:color="auto" w:fill="auto"/>
          </w:tcPr>
          <w:p w14:paraId="3ABE29D5" w14:textId="0DD33EC8" w:rsidR="001E489F" w:rsidRDefault="00FF5CD3" w:rsidP="005875D6">
            <w:pPr>
              <w:pStyle w:val="TAL"/>
            </w:pPr>
            <w:proofErr w:type="spellStart"/>
            <w:r>
              <w:t>AsiaInfo</w:t>
            </w:r>
            <w:proofErr w:type="spellEnd"/>
          </w:p>
        </w:tc>
      </w:tr>
      <w:tr w:rsidR="00FF5CD3" w14:paraId="5F9E41FA" w14:textId="77777777" w:rsidTr="002640DC">
        <w:trPr>
          <w:cantSplit/>
          <w:jc w:val="center"/>
        </w:trPr>
        <w:tc>
          <w:tcPr>
            <w:tcW w:w="5029" w:type="dxa"/>
            <w:shd w:val="clear" w:color="auto" w:fill="auto"/>
          </w:tcPr>
          <w:p w14:paraId="10928252" w14:textId="771416FA" w:rsidR="00FF5CD3" w:rsidRDefault="00FF5CD3" w:rsidP="005875D6">
            <w:pPr>
              <w:pStyle w:val="TAL"/>
            </w:pPr>
            <w:r>
              <w:t>CATT</w:t>
            </w:r>
          </w:p>
        </w:tc>
      </w:tr>
      <w:tr w:rsidR="001E489F" w14:paraId="5425D30D" w14:textId="77777777" w:rsidTr="002640DC">
        <w:trPr>
          <w:cantSplit/>
          <w:jc w:val="center"/>
        </w:trPr>
        <w:tc>
          <w:tcPr>
            <w:tcW w:w="5029" w:type="dxa"/>
            <w:shd w:val="clear" w:color="auto" w:fill="auto"/>
          </w:tcPr>
          <w:p w14:paraId="37445962" w14:textId="260841E3" w:rsidR="001E489F" w:rsidRDefault="00FF5CD3" w:rsidP="005875D6">
            <w:pPr>
              <w:pStyle w:val="TAL"/>
            </w:pPr>
            <w:r>
              <w:t>CMCC</w:t>
            </w:r>
          </w:p>
        </w:tc>
      </w:tr>
      <w:tr w:rsidR="001E489F" w14:paraId="0E49C138" w14:textId="77777777" w:rsidTr="002640DC">
        <w:trPr>
          <w:cantSplit/>
          <w:jc w:val="center"/>
        </w:trPr>
        <w:tc>
          <w:tcPr>
            <w:tcW w:w="5029" w:type="dxa"/>
            <w:shd w:val="clear" w:color="auto" w:fill="auto"/>
          </w:tcPr>
          <w:p w14:paraId="4A1E7A61" w14:textId="5FF55E01" w:rsidR="001E489F" w:rsidRDefault="00FF5CD3" w:rsidP="005875D6">
            <w:pPr>
              <w:pStyle w:val="TAL"/>
            </w:pPr>
            <w:r>
              <w:t>China Telecom</w:t>
            </w:r>
          </w:p>
        </w:tc>
      </w:tr>
      <w:tr w:rsidR="001E489F" w14:paraId="3EDE7FDD" w14:textId="77777777" w:rsidTr="002640DC">
        <w:trPr>
          <w:cantSplit/>
          <w:jc w:val="center"/>
        </w:trPr>
        <w:tc>
          <w:tcPr>
            <w:tcW w:w="5029" w:type="dxa"/>
            <w:shd w:val="clear" w:color="auto" w:fill="auto"/>
          </w:tcPr>
          <w:p w14:paraId="3E863CFD" w14:textId="0A69DA0C" w:rsidR="001E489F" w:rsidRDefault="00FF5CD3" w:rsidP="005875D6">
            <w:pPr>
              <w:pStyle w:val="TAL"/>
            </w:pPr>
            <w:r>
              <w:t>China Unicom</w:t>
            </w:r>
          </w:p>
        </w:tc>
      </w:tr>
      <w:tr w:rsidR="00626515" w14:paraId="10F28C94" w14:textId="77777777" w:rsidTr="002640DC">
        <w:trPr>
          <w:cantSplit/>
          <w:jc w:val="center"/>
        </w:trPr>
        <w:tc>
          <w:tcPr>
            <w:tcW w:w="5029" w:type="dxa"/>
            <w:shd w:val="clear" w:color="auto" w:fill="auto"/>
          </w:tcPr>
          <w:p w14:paraId="098D689A" w14:textId="5BB77C02" w:rsidR="00626515" w:rsidRDefault="00F67089" w:rsidP="005875D6">
            <w:pPr>
              <w:pStyle w:val="TAL"/>
              <w:rPr>
                <w:lang w:eastAsia="zh-CN"/>
              </w:rPr>
            </w:pPr>
            <w:r>
              <w:rPr>
                <w:rFonts w:hint="eastAsia"/>
                <w:lang w:eastAsia="zh-CN"/>
              </w:rPr>
              <w:t>E</w:t>
            </w:r>
            <w:r>
              <w:rPr>
                <w:lang w:eastAsia="zh-CN"/>
              </w:rPr>
              <w:t>ricsson</w:t>
            </w:r>
          </w:p>
        </w:tc>
      </w:tr>
      <w:tr w:rsidR="001E489F" w14:paraId="30A479CE" w14:textId="77777777" w:rsidTr="002640DC">
        <w:trPr>
          <w:cantSplit/>
          <w:jc w:val="center"/>
        </w:trPr>
        <w:tc>
          <w:tcPr>
            <w:tcW w:w="5029" w:type="dxa"/>
            <w:shd w:val="clear" w:color="auto" w:fill="auto"/>
          </w:tcPr>
          <w:p w14:paraId="78DC25D6" w14:textId="1AE812AA" w:rsidR="001E489F" w:rsidRDefault="00626515" w:rsidP="005875D6">
            <w:pPr>
              <w:pStyle w:val="TAL"/>
            </w:pPr>
            <w:r>
              <w:t>Nokia</w:t>
            </w:r>
          </w:p>
        </w:tc>
      </w:tr>
      <w:tr w:rsidR="00FF5CD3" w14:paraId="78BD29DB" w14:textId="77777777" w:rsidTr="002640DC">
        <w:trPr>
          <w:cantSplit/>
          <w:jc w:val="center"/>
        </w:trPr>
        <w:tc>
          <w:tcPr>
            <w:tcW w:w="5029" w:type="dxa"/>
            <w:shd w:val="clear" w:color="auto" w:fill="auto"/>
          </w:tcPr>
          <w:p w14:paraId="3619040D" w14:textId="5420C7B8" w:rsidR="00FF5CD3" w:rsidRDefault="00F67089" w:rsidP="005875D6">
            <w:pPr>
              <w:pStyle w:val="TAL"/>
            </w:pPr>
            <w:r w:rsidRPr="00F67089">
              <w:t>Telefónica</w:t>
            </w:r>
          </w:p>
        </w:tc>
      </w:tr>
      <w:tr w:rsidR="00E015C9" w14:paraId="3046274F" w14:textId="77777777" w:rsidTr="002640DC">
        <w:trPr>
          <w:cantSplit/>
          <w:jc w:val="center"/>
        </w:trPr>
        <w:tc>
          <w:tcPr>
            <w:tcW w:w="5029" w:type="dxa"/>
            <w:shd w:val="clear" w:color="auto" w:fill="auto"/>
          </w:tcPr>
          <w:p w14:paraId="399F5329" w14:textId="4CC480C0" w:rsidR="00E015C9" w:rsidRPr="00F67089" w:rsidRDefault="00E015C9" w:rsidP="005875D6">
            <w:pPr>
              <w:pStyle w:val="TAL"/>
              <w:rPr>
                <w:lang w:eastAsia="zh-CN"/>
              </w:rPr>
            </w:pPr>
            <w:r>
              <w:rPr>
                <w:rFonts w:hint="eastAsia"/>
                <w:lang w:eastAsia="zh-CN"/>
              </w:rPr>
              <w:t>T</w:t>
            </w:r>
            <w:r>
              <w:rPr>
                <w:lang w:eastAsia="zh-CN"/>
              </w:rPr>
              <w:t>elecom Italia</w:t>
            </w:r>
          </w:p>
        </w:tc>
      </w:tr>
      <w:tr w:rsidR="00FF5CD3" w14:paraId="1BAFF0D9" w14:textId="77777777" w:rsidTr="002640DC">
        <w:trPr>
          <w:cantSplit/>
          <w:jc w:val="center"/>
        </w:trPr>
        <w:tc>
          <w:tcPr>
            <w:tcW w:w="5029" w:type="dxa"/>
            <w:shd w:val="clear" w:color="auto" w:fill="auto"/>
          </w:tcPr>
          <w:p w14:paraId="512F3924" w14:textId="089AAE05" w:rsidR="00FF5CD3" w:rsidRDefault="00B23CA4" w:rsidP="005875D6">
            <w:pPr>
              <w:pStyle w:val="TAL"/>
            </w:pPr>
            <w:r>
              <w:t>ZTE</w:t>
            </w:r>
          </w:p>
        </w:tc>
      </w:tr>
      <w:tr w:rsidR="00A143B8" w14:paraId="06C7329B" w14:textId="77777777" w:rsidTr="002640DC">
        <w:trPr>
          <w:cantSplit/>
          <w:jc w:val="center"/>
        </w:trPr>
        <w:tc>
          <w:tcPr>
            <w:tcW w:w="5029" w:type="dxa"/>
            <w:shd w:val="clear" w:color="auto" w:fill="auto"/>
          </w:tcPr>
          <w:p w14:paraId="00603B15" w14:textId="768605B7" w:rsidR="00A143B8" w:rsidRDefault="002640DC" w:rsidP="005875D6">
            <w:pPr>
              <w:pStyle w:val="TAL"/>
              <w:rPr>
                <w:lang w:eastAsia="zh-CN"/>
              </w:rPr>
            </w:pPr>
            <w:ins w:id="31" w:author="1213" w:date="2023-12-13T08:27:00Z">
              <w:r>
                <w:rPr>
                  <w:lang w:eastAsia="zh-CN"/>
                </w:rPr>
                <w:t>D</w:t>
              </w:r>
              <w:r w:rsidRPr="002640DC">
                <w:rPr>
                  <w:lang w:eastAsia="zh-CN"/>
                </w:rPr>
                <w:t xml:space="preserve">eutsche </w:t>
              </w:r>
              <w:r>
                <w:rPr>
                  <w:lang w:eastAsia="zh-CN"/>
                </w:rPr>
                <w:t>T</w:t>
              </w:r>
              <w:r w:rsidRPr="002640DC">
                <w:rPr>
                  <w:lang w:eastAsia="zh-CN"/>
                </w:rPr>
                <w:t>elekom</w:t>
              </w:r>
            </w:ins>
            <w:del w:id="32" w:author="1213" w:date="2023-12-13T08:27:00Z">
              <w:r w:rsidR="00A143B8" w:rsidDel="002640DC">
                <w:rPr>
                  <w:lang w:eastAsia="zh-CN"/>
                </w:rPr>
                <w:delText>DTAG</w:delText>
              </w:r>
            </w:del>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C7475A" w14:textId="77777777" w:rsidR="00563CF5" w:rsidRDefault="00563CF5">
      <w:r>
        <w:separator/>
      </w:r>
    </w:p>
  </w:endnote>
  <w:endnote w:type="continuationSeparator" w:id="0">
    <w:p w14:paraId="2B6D2394" w14:textId="77777777" w:rsidR="00563CF5" w:rsidRDefault="00563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623E13" w14:textId="77777777" w:rsidR="00563CF5" w:rsidRDefault="00563CF5">
      <w:r>
        <w:separator/>
      </w:r>
    </w:p>
  </w:footnote>
  <w:footnote w:type="continuationSeparator" w:id="0">
    <w:p w14:paraId="766B7720" w14:textId="77777777" w:rsidR="00563CF5" w:rsidRDefault="00563C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71267"/>
    <w:multiLevelType w:val="hybridMultilevel"/>
    <w:tmpl w:val="7478832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 w15:restartNumberingAfterBreak="0">
    <w:nsid w:val="0C2B0B7E"/>
    <w:multiLevelType w:val="hybridMultilevel"/>
    <w:tmpl w:val="2F52D1EA"/>
    <w:lvl w:ilvl="0" w:tplc="1BA87C26">
      <w:start w:val="1"/>
      <w:numFmt w:val="decimal"/>
      <w:lvlText w:val="WT-%1."/>
      <w:lvlJc w:val="left"/>
      <w:pPr>
        <w:ind w:left="720" w:hanging="360"/>
      </w:pPr>
      <w:rPr>
        <w:rFonts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ED1BB2"/>
    <w:multiLevelType w:val="hybridMultilevel"/>
    <w:tmpl w:val="5C84AE0E"/>
    <w:lvl w:ilvl="0" w:tplc="004A8156">
      <w:start w:val="1"/>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A870B23"/>
    <w:multiLevelType w:val="hybridMultilevel"/>
    <w:tmpl w:val="5DD4F9E4"/>
    <w:lvl w:ilvl="0" w:tplc="8536EF28">
      <w:numFmt w:val="bullet"/>
      <w:lvlText w:val="●"/>
      <w:lvlJc w:val="left"/>
      <w:pPr>
        <w:ind w:left="720" w:hanging="360"/>
      </w:pPr>
      <w:rPr>
        <w:rFonts w:ascii="等线" w:eastAsia="等线" w:hAnsi="等线" w:cs="Arial"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404007"/>
    <w:multiLevelType w:val="hybridMultilevel"/>
    <w:tmpl w:val="99026670"/>
    <w:lvl w:ilvl="0" w:tplc="E0E2E6FA">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5A6D4BFE"/>
    <w:multiLevelType w:val="hybridMultilevel"/>
    <w:tmpl w:val="2342F088"/>
    <w:lvl w:ilvl="0" w:tplc="8536EF28">
      <w:numFmt w:val="bullet"/>
      <w:lvlText w:val="●"/>
      <w:lvlJc w:val="left"/>
      <w:pPr>
        <w:ind w:left="1080" w:hanging="360"/>
      </w:pPr>
      <w:rPr>
        <w:rFonts w:ascii="等线" w:eastAsia="等线" w:hAnsi="等线" w:cs="Arial" w:hint="eastAsia"/>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7232461E"/>
    <w:multiLevelType w:val="hybridMultilevel"/>
    <w:tmpl w:val="73642008"/>
    <w:lvl w:ilvl="0" w:tplc="004A8156">
      <w:start w:val="1"/>
      <w:numFmt w:val="bullet"/>
      <w:lvlText w:val="-"/>
      <w:lvlJc w:val="left"/>
      <w:pPr>
        <w:ind w:left="1440" w:hanging="360"/>
      </w:pPr>
      <w:rPr>
        <w:rFonts w:ascii="Times New Roman" w:eastAsia="宋体" w:hAnsi="Times New Roman" w:cs="Times New Roman"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77635E98"/>
    <w:multiLevelType w:val="hybridMultilevel"/>
    <w:tmpl w:val="70341C52"/>
    <w:lvl w:ilvl="0" w:tplc="08090019">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11"/>
  </w:num>
  <w:num w:numId="2">
    <w:abstractNumId w:val="6"/>
  </w:num>
  <w:num w:numId="3">
    <w:abstractNumId w:val="5"/>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8"/>
  </w:num>
  <w:num w:numId="8">
    <w:abstractNumId w:val="9"/>
  </w:num>
  <w:num w:numId="9">
    <w:abstractNumId w:val="3"/>
  </w:num>
  <w:num w:numId="10">
    <w:abstractNumId w:val="7"/>
  </w:num>
  <w:num w:numId="11">
    <w:abstractNumId w:val="1"/>
  </w:num>
  <w:num w:numId="12">
    <w:abstractNumId w:val="10"/>
  </w:num>
  <w:num w:numId="13">
    <w:abstractNumId w:val="12"/>
  </w:num>
  <w:num w:numId="14">
    <w:abstractNumId w:val="13"/>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13">
    <w15:presenceInfo w15:providerId="None" w15:userId="1213"/>
  </w15:person>
  <w15:person w15:author="1214">
    <w15:presenceInfo w15:providerId="None" w15:userId="12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6"/>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UwNjEyNDS0NDM2MjJX0lEKTi0uzszPAykwqgUA3EURJiwAAAA="/>
  </w:docVars>
  <w:rsids>
    <w:rsidRoot w:val="00660354"/>
    <w:rsid w:val="00002F43"/>
    <w:rsid w:val="00005E54"/>
    <w:rsid w:val="0001048E"/>
    <w:rsid w:val="0002191A"/>
    <w:rsid w:val="00021AED"/>
    <w:rsid w:val="0003016C"/>
    <w:rsid w:val="00030CD4"/>
    <w:rsid w:val="000344A1"/>
    <w:rsid w:val="000357DA"/>
    <w:rsid w:val="00042051"/>
    <w:rsid w:val="00044299"/>
    <w:rsid w:val="00046686"/>
    <w:rsid w:val="00046FDD"/>
    <w:rsid w:val="000475F1"/>
    <w:rsid w:val="00050925"/>
    <w:rsid w:val="00054884"/>
    <w:rsid w:val="0005594E"/>
    <w:rsid w:val="00057E1E"/>
    <w:rsid w:val="0006182E"/>
    <w:rsid w:val="0006619D"/>
    <w:rsid w:val="000726EB"/>
    <w:rsid w:val="00072A7C"/>
    <w:rsid w:val="000775E7"/>
    <w:rsid w:val="0007775C"/>
    <w:rsid w:val="00082732"/>
    <w:rsid w:val="00094F23"/>
    <w:rsid w:val="000967F4"/>
    <w:rsid w:val="000A6432"/>
    <w:rsid w:val="000C1C99"/>
    <w:rsid w:val="000D090F"/>
    <w:rsid w:val="000D6D78"/>
    <w:rsid w:val="000E0429"/>
    <w:rsid w:val="000E0437"/>
    <w:rsid w:val="000E403C"/>
    <w:rsid w:val="000E68DA"/>
    <w:rsid w:val="000F6E51"/>
    <w:rsid w:val="00102A24"/>
    <w:rsid w:val="00121400"/>
    <w:rsid w:val="00123600"/>
    <w:rsid w:val="00124298"/>
    <w:rsid w:val="001244C2"/>
    <w:rsid w:val="0013259C"/>
    <w:rsid w:val="00135831"/>
    <w:rsid w:val="001376A6"/>
    <w:rsid w:val="001424CD"/>
    <w:rsid w:val="0014389B"/>
    <w:rsid w:val="0014413C"/>
    <w:rsid w:val="00150C36"/>
    <w:rsid w:val="00157D42"/>
    <w:rsid w:val="00157F50"/>
    <w:rsid w:val="00157FFB"/>
    <w:rsid w:val="001607AE"/>
    <w:rsid w:val="00166A1B"/>
    <w:rsid w:val="00167F4A"/>
    <w:rsid w:val="00170EDB"/>
    <w:rsid w:val="00180FBE"/>
    <w:rsid w:val="00192528"/>
    <w:rsid w:val="00192B41"/>
    <w:rsid w:val="0019338C"/>
    <w:rsid w:val="00193EA6"/>
    <w:rsid w:val="001944DE"/>
    <w:rsid w:val="00197E4A"/>
    <w:rsid w:val="001A0C2A"/>
    <w:rsid w:val="001A31EF"/>
    <w:rsid w:val="001A3E7E"/>
    <w:rsid w:val="001B01F1"/>
    <w:rsid w:val="001B2414"/>
    <w:rsid w:val="001B5421"/>
    <w:rsid w:val="001B650D"/>
    <w:rsid w:val="001C4265"/>
    <w:rsid w:val="001C4D9B"/>
    <w:rsid w:val="001C6449"/>
    <w:rsid w:val="001D0B09"/>
    <w:rsid w:val="001D1B96"/>
    <w:rsid w:val="001E489F"/>
    <w:rsid w:val="001E6729"/>
    <w:rsid w:val="001F62D1"/>
    <w:rsid w:val="001F7653"/>
    <w:rsid w:val="002070CB"/>
    <w:rsid w:val="00221438"/>
    <w:rsid w:val="002336A6"/>
    <w:rsid w:val="002336BF"/>
    <w:rsid w:val="00235F9B"/>
    <w:rsid w:val="00236BBA"/>
    <w:rsid w:val="00236D1F"/>
    <w:rsid w:val="002407FF"/>
    <w:rsid w:val="00241106"/>
    <w:rsid w:val="00241A03"/>
    <w:rsid w:val="00243051"/>
    <w:rsid w:val="00250F58"/>
    <w:rsid w:val="00253892"/>
    <w:rsid w:val="002541D3"/>
    <w:rsid w:val="00256429"/>
    <w:rsid w:val="0026253E"/>
    <w:rsid w:val="002640DC"/>
    <w:rsid w:val="00270D1A"/>
    <w:rsid w:val="002718D4"/>
    <w:rsid w:val="00272D61"/>
    <w:rsid w:val="00290AC0"/>
    <w:rsid w:val="0029147B"/>
    <w:rsid w:val="002919B7"/>
    <w:rsid w:val="00291EF2"/>
    <w:rsid w:val="00295D61"/>
    <w:rsid w:val="00297C1F"/>
    <w:rsid w:val="002A64ED"/>
    <w:rsid w:val="002A77D0"/>
    <w:rsid w:val="002B074C"/>
    <w:rsid w:val="002B2FE7"/>
    <w:rsid w:val="002B34EA"/>
    <w:rsid w:val="002B5361"/>
    <w:rsid w:val="002B62B0"/>
    <w:rsid w:val="002C1BA4"/>
    <w:rsid w:val="002C47B8"/>
    <w:rsid w:val="002E397B"/>
    <w:rsid w:val="002E3AE2"/>
    <w:rsid w:val="002E6CE4"/>
    <w:rsid w:val="002F75A4"/>
    <w:rsid w:val="002F7CCB"/>
    <w:rsid w:val="00301992"/>
    <w:rsid w:val="003057FD"/>
    <w:rsid w:val="003101C6"/>
    <w:rsid w:val="00310E70"/>
    <w:rsid w:val="00313F3E"/>
    <w:rsid w:val="00320536"/>
    <w:rsid w:val="00325E33"/>
    <w:rsid w:val="003275E6"/>
    <w:rsid w:val="00354553"/>
    <w:rsid w:val="003715B7"/>
    <w:rsid w:val="00376C60"/>
    <w:rsid w:val="0039215F"/>
    <w:rsid w:val="00392C87"/>
    <w:rsid w:val="003A41F9"/>
    <w:rsid w:val="003A480A"/>
    <w:rsid w:val="003A5FFA"/>
    <w:rsid w:val="003A67E1"/>
    <w:rsid w:val="003A7108"/>
    <w:rsid w:val="003B214D"/>
    <w:rsid w:val="003C7761"/>
    <w:rsid w:val="003D4593"/>
    <w:rsid w:val="003E29F7"/>
    <w:rsid w:val="003E2C8B"/>
    <w:rsid w:val="003E488F"/>
    <w:rsid w:val="003E4AC7"/>
    <w:rsid w:val="003E5604"/>
    <w:rsid w:val="003E57A1"/>
    <w:rsid w:val="003E710B"/>
    <w:rsid w:val="003F1C0E"/>
    <w:rsid w:val="004008D7"/>
    <w:rsid w:val="0040145D"/>
    <w:rsid w:val="004101A3"/>
    <w:rsid w:val="00411339"/>
    <w:rsid w:val="004131BD"/>
    <w:rsid w:val="004159BE"/>
    <w:rsid w:val="00416CEA"/>
    <w:rsid w:val="00421AFD"/>
    <w:rsid w:val="004246F2"/>
    <w:rsid w:val="00432048"/>
    <w:rsid w:val="00437D2D"/>
    <w:rsid w:val="00442C65"/>
    <w:rsid w:val="00450105"/>
    <w:rsid w:val="00451122"/>
    <w:rsid w:val="004518DB"/>
    <w:rsid w:val="004562FC"/>
    <w:rsid w:val="00473C97"/>
    <w:rsid w:val="00477EBC"/>
    <w:rsid w:val="00482246"/>
    <w:rsid w:val="00484421"/>
    <w:rsid w:val="004864D6"/>
    <w:rsid w:val="00491391"/>
    <w:rsid w:val="004A01BD"/>
    <w:rsid w:val="004A0A73"/>
    <w:rsid w:val="004A180A"/>
    <w:rsid w:val="004A661C"/>
    <w:rsid w:val="004C368B"/>
    <w:rsid w:val="004C4C9B"/>
    <w:rsid w:val="004D2FA0"/>
    <w:rsid w:val="004E1010"/>
    <w:rsid w:val="004F4021"/>
    <w:rsid w:val="004F4172"/>
    <w:rsid w:val="0050202A"/>
    <w:rsid w:val="00507903"/>
    <w:rsid w:val="005163C2"/>
    <w:rsid w:val="0052032E"/>
    <w:rsid w:val="00521896"/>
    <w:rsid w:val="00522A80"/>
    <w:rsid w:val="00524813"/>
    <w:rsid w:val="00535A39"/>
    <w:rsid w:val="00544D8F"/>
    <w:rsid w:val="00553BDE"/>
    <w:rsid w:val="00555F50"/>
    <w:rsid w:val="00556F13"/>
    <w:rsid w:val="00562495"/>
    <w:rsid w:val="00563CF5"/>
    <w:rsid w:val="0056734A"/>
    <w:rsid w:val="0057401B"/>
    <w:rsid w:val="00577727"/>
    <w:rsid w:val="005777AF"/>
    <w:rsid w:val="0058258A"/>
    <w:rsid w:val="00586562"/>
    <w:rsid w:val="00590B24"/>
    <w:rsid w:val="005910DF"/>
    <w:rsid w:val="00593DC4"/>
    <w:rsid w:val="0059529B"/>
    <w:rsid w:val="005954DD"/>
    <w:rsid w:val="005A0438"/>
    <w:rsid w:val="005A30BA"/>
    <w:rsid w:val="005A3249"/>
    <w:rsid w:val="005A6ABC"/>
    <w:rsid w:val="005B06B3"/>
    <w:rsid w:val="005B146E"/>
    <w:rsid w:val="005B1577"/>
    <w:rsid w:val="005B2109"/>
    <w:rsid w:val="005B35A2"/>
    <w:rsid w:val="005C045E"/>
    <w:rsid w:val="005C0CC6"/>
    <w:rsid w:val="005C0FFC"/>
    <w:rsid w:val="005C3F71"/>
    <w:rsid w:val="005C5A03"/>
    <w:rsid w:val="005C7352"/>
    <w:rsid w:val="005C786C"/>
    <w:rsid w:val="005D1F7E"/>
    <w:rsid w:val="005D2738"/>
    <w:rsid w:val="005D37AC"/>
    <w:rsid w:val="005D60FD"/>
    <w:rsid w:val="005E07CB"/>
    <w:rsid w:val="005E0BF8"/>
    <w:rsid w:val="005E32BB"/>
    <w:rsid w:val="005E7235"/>
    <w:rsid w:val="005F041C"/>
    <w:rsid w:val="005F2148"/>
    <w:rsid w:val="005F2E94"/>
    <w:rsid w:val="005F4B34"/>
    <w:rsid w:val="00616E18"/>
    <w:rsid w:val="00620287"/>
    <w:rsid w:val="00623AED"/>
    <w:rsid w:val="0062580F"/>
    <w:rsid w:val="00626515"/>
    <w:rsid w:val="00632157"/>
    <w:rsid w:val="00633971"/>
    <w:rsid w:val="006341C6"/>
    <w:rsid w:val="0064121E"/>
    <w:rsid w:val="00642894"/>
    <w:rsid w:val="00660354"/>
    <w:rsid w:val="006606DB"/>
    <w:rsid w:val="006649B9"/>
    <w:rsid w:val="00665B9B"/>
    <w:rsid w:val="0067616E"/>
    <w:rsid w:val="00690725"/>
    <w:rsid w:val="00693606"/>
    <w:rsid w:val="00693D70"/>
    <w:rsid w:val="006975AE"/>
    <w:rsid w:val="006A0E66"/>
    <w:rsid w:val="006A32D1"/>
    <w:rsid w:val="006A3CF5"/>
    <w:rsid w:val="006B4BC6"/>
    <w:rsid w:val="006B7359"/>
    <w:rsid w:val="006D03E2"/>
    <w:rsid w:val="006D0A8E"/>
    <w:rsid w:val="006D3D54"/>
    <w:rsid w:val="006E0D1B"/>
    <w:rsid w:val="006E1A49"/>
    <w:rsid w:val="006E3A55"/>
    <w:rsid w:val="006E3F02"/>
    <w:rsid w:val="006F1B00"/>
    <w:rsid w:val="006F2EEB"/>
    <w:rsid w:val="006F4B7A"/>
    <w:rsid w:val="006F6C19"/>
    <w:rsid w:val="00700A59"/>
    <w:rsid w:val="0070525F"/>
    <w:rsid w:val="00710142"/>
    <w:rsid w:val="00712E81"/>
    <w:rsid w:val="00715590"/>
    <w:rsid w:val="00723919"/>
    <w:rsid w:val="007261D3"/>
    <w:rsid w:val="00732B99"/>
    <w:rsid w:val="00733E86"/>
    <w:rsid w:val="0074596C"/>
    <w:rsid w:val="00750D12"/>
    <w:rsid w:val="00753102"/>
    <w:rsid w:val="00756BBB"/>
    <w:rsid w:val="00761952"/>
    <w:rsid w:val="00761B9B"/>
    <w:rsid w:val="00762474"/>
    <w:rsid w:val="0076439E"/>
    <w:rsid w:val="00767803"/>
    <w:rsid w:val="007778E6"/>
    <w:rsid w:val="007814A8"/>
    <w:rsid w:val="00781A62"/>
    <w:rsid w:val="00781F2F"/>
    <w:rsid w:val="00783C0E"/>
    <w:rsid w:val="00783CAD"/>
    <w:rsid w:val="00784221"/>
    <w:rsid w:val="007861B8"/>
    <w:rsid w:val="00787383"/>
    <w:rsid w:val="00791B51"/>
    <w:rsid w:val="0079578B"/>
    <w:rsid w:val="00795AD1"/>
    <w:rsid w:val="007B4791"/>
    <w:rsid w:val="007B5456"/>
    <w:rsid w:val="007B5F65"/>
    <w:rsid w:val="007C1A5F"/>
    <w:rsid w:val="007C767B"/>
    <w:rsid w:val="007D3C7C"/>
    <w:rsid w:val="007D4F65"/>
    <w:rsid w:val="007D687A"/>
    <w:rsid w:val="007E1BA0"/>
    <w:rsid w:val="007E4539"/>
    <w:rsid w:val="007F2297"/>
    <w:rsid w:val="007F55EC"/>
    <w:rsid w:val="007F6574"/>
    <w:rsid w:val="0080509A"/>
    <w:rsid w:val="008054EB"/>
    <w:rsid w:val="00830630"/>
    <w:rsid w:val="00831057"/>
    <w:rsid w:val="00836B50"/>
    <w:rsid w:val="00837EF8"/>
    <w:rsid w:val="0084119C"/>
    <w:rsid w:val="008449B1"/>
    <w:rsid w:val="00850CD4"/>
    <w:rsid w:val="0085186B"/>
    <w:rsid w:val="00854A49"/>
    <w:rsid w:val="00856835"/>
    <w:rsid w:val="008578D0"/>
    <w:rsid w:val="00860094"/>
    <w:rsid w:val="008624DE"/>
    <w:rsid w:val="008634EB"/>
    <w:rsid w:val="00866945"/>
    <w:rsid w:val="00876BD5"/>
    <w:rsid w:val="00891C58"/>
    <w:rsid w:val="00892EDA"/>
    <w:rsid w:val="00897C84"/>
    <w:rsid w:val="008A0069"/>
    <w:rsid w:val="008A03FA"/>
    <w:rsid w:val="008A06BE"/>
    <w:rsid w:val="008A56FD"/>
    <w:rsid w:val="008D2E3F"/>
    <w:rsid w:val="008D3DA6"/>
    <w:rsid w:val="008D5DA3"/>
    <w:rsid w:val="008E70F7"/>
    <w:rsid w:val="008F1D3B"/>
    <w:rsid w:val="008F7444"/>
    <w:rsid w:val="008F783E"/>
    <w:rsid w:val="008F7A15"/>
    <w:rsid w:val="00910547"/>
    <w:rsid w:val="0091321C"/>
    <w:rsid w:val="00913788"/>
    <w:rsid w:val="0091399A"/>
    <w:rsid w:val="009227DC"/>
    <w:rsid w:val="00922D75"/>
    <w:rsid w:val="00925527"/>
    <w:rsid w:val="00926791"/>
    <w:rsid w:val="0093661C"/>
    <w:rsid w:val="00940736"/>
    <w:rsid w:val="00941253"/>
    <w:rsid w:val="00946A91"/>
    <w:rsid w:val="0095038B"/>
    <w:rsid w:val="00950CF7"/>
    <w:rsid w:val="00960A44"/>
    <w:rsid w:val="009669A4"/>
    <w:rsid w:val="009671E3"/>
    <w:rsid w:val="00970864"/>
    <w:rsid w:val="00972ABB"/>
    <w:rsid w:val="009736D5"/>
    <w:rsid w:val="009768C3"/>
    <w:rsid w:val="00977C43"/>
    <w:rsid w:val="0098195A"/>
    <w:rsid w:val="00982E93"/>
    <w:rsid w:val="00990EEE"/>
    <w:rsid w:val="00996533"/>
    <w:rsid w:val="009A0093"/>
    <w:rsid w:val="009A3833"/>
    <w:rsid w:val="009A5F57"/>
    <w:rsid w:val="009A62E2"/>
    <w:rsid w:val="009B110B"/>
    <w:rsid w:val="009B13F0"/>
    <w:rsid w:val="009B196A"/>
    <w:rsid w:val="009B56E3"/>
    <w:rsid w:val="009C2DD9"/>
    <w:rsid w:val="009D5E48"/>
    <w:rsid w:val="009D6D9F"/>
    <w:rsid w:val="009D799E"/>
    <w:rsid w:val="009E0B41"/>
    <w:rsid w:val="009E1910"/>
    <w:rsid w:val="009E5D1E"/>
    <w:rsid w:val="009E5DBA"/>
    <w:rsid w:val="009F0F6B"/>
    <w:rsid w:val="009F6047"/>
    <w:rsid w:val="00A03D2A"/>
    <w:rsid w:val="00A10ADB"/>
    <w:rsid w:val="00A120AA"/>
    <w:rsid w:val="00A143B8"/>
    <w:rsid w:val="00A144AB"/>
    <w:rsid w:val="00A151A1"/>
    <w:rsid w:val="00A17F01"/>
    <w:rsid w:val="00A23B45"/>
    <w:rsid w:val="00A24242"/>
    <w:rsid w:val="00A24557"/>
    <w:rsid w:val="00A248B2"/>
    <w:rsid w:val="00A267D7"/>
    <w:rsid w:val="00A27A64"/>
    <w:rsid w:val="00A316FA"/>
    <w:rsid w:val="00A37F80"/>
    <w:rsid w:val="00A46B3F"/>
    <w:rsid w:val="00A46F30"/>
    <w:rsid w:val="00A57A3F"/>
    <w:rsid w:val="00A61169"/>
    <w:rsid w:val="00A62C34"/>
    <w:rsid w:val="00A63024"/>
    <w:rsid w:val="00A65602"/>
    <w:rsid w:val="00A82FCC"/>
    <w:rsid w:val="00A8479D"/>
    <w:rsid w:val="00A906A4"/>
    <w:rsid w:val="00A94C90"/>
    <w:rsid w:val="00A97953"/>
    <w:rsid w:val="00AA2466"/>
    <w:rsid w:val="00AA574E"/>
    <w:rsid w:val="00AC1C34"/>
    <w:rsid w:val="00AC4697"/>
    <w:rsid w:val="00AD324E"/>
    <w:rsid w:val="00AD5B51"/>
    <w:rsid w:val="00AD7B78"/>
    <w:rsid w:val="00AE0A99"/>
    <w:rsid w:val="00AE2324"/>
    <w:rsid w:val="00AE37CB"/>
    <w:rsid w:val="00AF2D59"/>
    <w:rsid w:val="00AF4118"/>
    <w:rsid w:val="00B00077"/>
    <w:rsid w:val="00B03107"/>
    <w:rsid w:val="00B10820"/>
    <w:rsid w:val="00B15CC7"/>
    <w:rsid w:val="00B16E03"/>
    <w:rsid w:val="00B1749C"/>
    <w:rsid w:val="00B23CA4"/>
    <w:rsid w:val="00B30214"/>
    <w:rsid w:val="00B31345"/>
    <w:rsid w:val="00B3526C"/>
    <w:rsid w:val="00B376E0"/>
    <w:rsid w:val="00B43DA4"/>
    <w:rsid w:val="00B45C31"/>
    <w:rsid w:val="00B46CC6"/>
    <w:rsid w:val="00B47534"/>
    <w:rsid w:val="00B50B89"/>
    <w:rsid w:val="00B52AFB"/>
    <w:rsid w:val="00B5557E"/>
    <w:rsid w:val="00B63284"/>
    <w:rsid w:val="00B75CE0"/>
    <w:rsid w:val="00B84B54"/>
    <w:rsid w:val="00B92B0A"/>
    <w:rsid w:val="00B92C7D"/>
    <w:rsid w:val="00B93BB2"/>
    <w:rsid w:val="00B9697B"/>
    <w:rsid w:val="00BA13DD"/>
    <w:rsid w:val="00BA46C7"/>
    <w:rsid w:val="00BA4DA4"/>
    <w:rsid w:val="00BB6D15"/>
    <w:rsid w:val="00BB7B45"/>
    <w:rsid w:val="00BC137E"/>
    <w:rsid w:val="00BC2E5F"/>
    <w:rsid w:val="00BC3C3C"/>
    <w:rsid w:val="00BC481E"/>
    <w:rsid w:val="00BC4DFA"/>
    <w:rsid w:val="00BC5AF6"/>
    <w:rsid w:val="00BD31D1"/>
    <w:rsid w:val="00BD3369"/>
    <w:rsid w:val="00BD3E51"/>
    <w:rsid w:val="00BE3E87"/>
    <w:rsid w:val="00BE7F75"/>
    <w:rsid w:val="00BF0A84"/>
    <w:rsid w:val="00BF3FEF"/>
    <w:rsid w:val="00BF4326"/>
    <w:rsid w:val="00BF43FD"/>
    <w:rsid w:val="00C03706"/>
    <w:rsid w:val="00C03F46"/>
    <w:rsid w:val="00C045E6"/>
    <w:rsid w:val="00C1419E"/>
    <w:rsid w:val="00C159BC"/>
    <w:rsid w:val="00C15A54"/>
    <w:rsid w:val="00C2214E"/>
    <w:rsid w:val="00C247CD"/>
    <w:rsid w:val="00C2519B"/>
    <w:rsid w:val="00C278EB"/>
    <w:rsid w:val="00C31BB0"/>
    <w:rsid w:val="00C3782E"/>
    <w:rsid w:val="00C404D1"/>
    <w:rsid w:val="00C42176"/>
    <w:rsid w:val="00C42344"/>
    <w:rsid w:val="00C45EFF"/>
    <w:rsid w:val="00C46482"/>
    <w:rsid w:val="00C4706E"/>
    <w:rsid w:val="00C505EB"/>
    <w:rsid w:val="00C52914"/>
    <w:rsid w:val="00C54D9D"/>
    <w:rsid w:val="00C5567D"/>
    <w:rsid w:val="00C63F06"/>
    <w:rsid w:val="00C6590B"/>
    <w:rsid w:val="00C67620"/>
    <w:rsid w:val="00C7131F"/>
    <w:rsid w:val="00C71C0B"/>
    <w:rsid w:val="00C76753"/>
    <w:rsid w:val="00C8586A"/>
    <w:rsid w:val="00C87403"/>
    <w:rsid w:val="00C91892"/>
    <w:rsid w:val="00C94CA7"/>
    <w:rsid w:val="00C96B7F"/>
    <w:rsid w:val="00CA2B4F"/>
    <w:rsid w:val="00CA5DB0"/>
    <w:rsid w:val="00CC084E"/>
    <w:rsid w:val="00CC58ED"/>
    <w:rsid w:val="00D0135E"/>
    <w:rsid w:val="00D145EC"/>
    <w:rsid w:val="00D27080"/>
    <w:rsid w:val="00D3379B"/>
    <w:rsid w:val="00D355FB"/>
    <w:rsid w:val="00D43C0B"/>
    <w:rsid w:val="00D44A74"/>
    <w:rsid w:val="00D57CD2"/>
    <w:rsid w:val="00D57E66"/>
    <w:rsid w:val="00D61094"/>
    <w:rsid w:val="00D73350"/>
    <w:rsid w:val="00D82231"/>
    <w:rsid w:val="00D8756E"/>
    <w:rsid w:val="00D938DD"/>
    <w:rsid w:val="00D95EAB"/>
    <w:rsid w:val="00D974EA"/>
    <w:rsid w:val="00DA255B"/>
    <w:rsid w:val="00DA29AC"/>
    <w:rsid w:val="00DA329A"/>
    <w:rsid w:val="00DB48BC"/>
    <w:rsid w:val="00DB521B"/>
    <w:rsid w:val="00DC0F52"/>
    <w:rsid w:val="00DC4726"/>
    <w:rsid w:val="00DD0AAB"/>
    <w:rsid w:val="00DD3C66"/>
    <w:rsid w:val="00DD40D2"/>
    <w:rsid w:val="00DD4CB3"/>
    <w:rsid w:val="00DE5401"/>
    <w:rsid w:val="00DE5BBF"/>
    <w:rsid w:val="00DF01BE"/>
    <w:rsid w:val="00E01175"/>
    <w:rsid w:val="00E013A9"/>
    <w:rsid w:val="00E015C9"/>
    <w:rsid w:val="00E03A99"/>
    <w:rsid w:val="00E041CD"/>
    <w:rsid w:val="00E06534"/>
    <w:rsid w:val="00E079E2"/>
    <w:rsid w:val="00E126A5"/>
    <w:rsid w:val="00E1463F"/>
    <w:rsid w:val="00E22475"/>
    <w:rsid w:val="00E267CE"/>
    <w:rsid w:val="00E34AA9"/>
    <w:rsid w:val="00E363A9"/>
    <w:rsid w:val="00E413E0"/>
    <w:rsid w:val="00E53AE3"/>
    <w:rsid w:val="00E5574A"/>
    <w:rsid w:val="00E64FB2"/>
    <w:rsid w:val="00E67B7D"/>
    <w:rsid w:val="00E72F11"/>
    <w:rsid w:val="00E81E2C"/>
    <w:rsid w:val="00E82FBF"/>
    <w:rsid w:val="00E840C2"/>
    <w:rsid w:val="00EA662E"/>
    <w:rsid w:val="00EB1194"/>
    <w:rsid w:val="00EB1215"/>
    <w:rsid w:val="00EB5D2F"/>
    <w:rsid w:val="00EB7D2F"/>
    <w:rsid w:val="00EC10EC"/>
    <w:rsid w:val="00EC456C"/>
    <w:rsid w:val="00EC5F79"/>
    <w:rsid w:val="00ED166C"/>
    <w:rsid w:val="00ED5FA6"/>
    <w:rsid w:val="00ED6080"/>
    <w:rsid w:val="00EE0176"/>
    <w:rsid w:val="00EF0942"/>
    <w:rsid w:val="00EF0E73"/>
    <w:rsid w:val="00EF291F"/>
    <w:rsid w:val="00F0218C"/>
    <w:rsid w:val="00F0251A"/>
    <w:rsid w:val="00F03654"/>
    <w:rsid w:val="00F0393B"/>
    <w:rsid w:val="00F15D08"/>
    <w:rsid w:val="00F17C1A"/>
    <w:rsid w:val="00F313DD"/>
    <w:rsid w:val="00F378BE"/>
    <w:rsid w:val="00F43120"/>
    <w:rsid w:val="00F44FF2"/>
    <w:rsid w:val="00F64378"/>
    <w:rsid w:val="00F65D6B"/>
    <w:rsid w:val="00F67089"/>
    <w:rsid w:val="00F67FC3"/>
    <w:rsid w:val="00F763A4"/>
    <w:rsid w:val="00F80D67"/>
    <w:rsid w:val="00F81CF2"/>
    <w:rsid w:val="00F82A04"/>
    <w:rsid w:val="00F83DF3"/>
    <w:rsid w:val="00F941B8"/>
    <w:rsid w:val="00FA1FBE"/>
    <w:rsid w:val="00FA5FA5"/>
    <w:rsid w:val="00FA6721"/>
    <w:rsid w:val="00FA7365"/>
    <w:rsid w:val="00FA79A7"/>
    <w:rsid w:val="00FB0681"/>
    <w:rsid w:val="00FC04BD"/>
    <w:rsid w:val="00FC643D"/>
    <w:rsid w:val="00FC778D"/>
    <w:rsid w:val="00FD1DAF"/>
    <w:rsid w:val="00FE3DCC"/>
    <w:rsid w:val="00FE53C8"/>
    <w:rsid w:val="00FE5FB7"/>
    <w:rsid w:val="00FF5C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styleId="Emphasis">
    <w:name w:val="Emphasis"/>
    <w:qFormat/>
    <w:rsid w:val="00002F43"/>
    <w:rPr>
      <w:i/>
      <w:iCs/>
    </w:rPr>
  </w:style>
  <w:style w:type="character" w:styleId="CommentReference">
    <w:name w:val="annotation reference"/>
    <w:basedOn w:val="DefaultParagraphFont"/>
    <w:rsid w:val="00BF43FD"/>
    <w:rPr>
      <w:sz w:val="16"/>
      <w:szCs w:val="16"/>
    </w:rPr>
  </w:style>
  <w:style w:type="paragraph" w:styleId="CommentSubject">
    <w:name w:val="annotation subject"/>
    <w:basedOn w:val="CommentText"/>
    <w:next w:val="CommentText"/>
    <w:link w:val="CommentSubjectChar"/>
    <w:rsid w:val="00BF43F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BF43FD"/>
    <w:rPr>
      <w:rFonts w:ascii="Arial" w:hAnsi="Arial"/>
      <w:lang w:eastAsia="en-US"/>
    </w:rPr>
  </w:style>
  <w:style w:type="character" w:customStyle="1" w:styleId="CommentSubjectChar">
    <w:name w:val="Comment Subject Char"/>
    <w:basedOn w:val="CommentTextChar"/>
    <w:link w:val="CommentSubject"/>
    <w:rsid w:val="00BF43FD"/>
    <w:rPr>
      <w:rFonts w:ascii="Arial" w:hAnsi="Arial"/>
      <w:b/>
      <w:bCs/>
      <w:lang w:eastAsia="en-US"/>
    </w:rPr>
  </w:style>
  <w:style w:type="paragraph" w:styleId="BalloonText">
    <w:name w:val="Balloon Text"/>
    <w:basedOn w:val="Normal"/>
    <w:link w:val="BalloonTextChar"/>
    <w:semiHidden/>
    <w:unhideWhenUsed/>
    <w:rsid w:val="00BF43FD"/>
    <w:rPr>
      <w:rFonts w:ascii="Segoe UI" w:hAnsi="Segoe UI" w:cs="Segoe UI"/>
      <w:sz w:val="18"/>
      <w:szCs w:val="18"/>
    </w:rPr>
  </w:style>
  <w:style w:type="character" w:customStyle="1" w:styleId="BalloonTextChar">
    <w:name w:val="Balloon Text Char"/>
    <w:basedOn w:val="DefaultParagraphFont"/>
    <w:link w:val="BalloonText"/>
    <w:semiHidden/>
    <w:rsid w:val="00BF43FD"/>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0711840">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5950766">
      <w:bodyDiv w:val="1"/>
      <w:marLeft w:val="0"/>
      <w:marRight w:val="0"/>
      <w:marTop w:val="0"/>
      <w:marBottom w:val="0"/>
      <w:divBdr>
        <w:top w:val="none" w:sz="0" w:space="0" w:color="auto"/>
        <w:left w:val="none" w:sz="0" w:space="0" w:color="auto"/>
        <w:bottom w:val="none" w:sz="0" w:space="0" w:color="auto"/>
        <w:right w:val="none" w:sz="0" w:space="0" w:color="auto"/>
      </w:divBdr>
    </w:div>
    <w:div w:id="25247520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372777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78423549">
      <w:bodyDiv w:val="1"/>
      <w:marLeft w:val="0"/>
      <w:marRight w:val="0"/>
      <w:marTop w:val="0"/>
      <w:marBottom w:val="0"/>
      <w:divBdr>
        <w:top w:val="none" w:sz="0" w:space="0" w:color="auto"/>
        <w:left w:val="none" w:sz="0" w:space="0" w:color="auto"/>
        <w:bottom w:val="none" w:sz="0" w:space="0" w:color="auto"/>
        <w:right w:val="none" w:sz="0" w:space="0" w:color="auto"/>
      </w:divBdr>
      <w:divsChild>
        <w:div w:id="2113547858">
          <w:marLeft w:val="0"/>
          <w:marRight w:val="0"/>
          <w:marTop w:val="0"/>
          <w:marBottom w:val="0"/>
          <w:divBdr>
            <w:top w:val="none" w:sz="0" w:space="0" w:color="auto"/>
            <w:left w:val="none" w:sz="0" w:space="0" w:color="auto"/>
            <w:bottom w:val="none" w:sz="0" w:space="0" w:color="auto"/>
            <w:right w:val="none" w:sz="0" w:space="0" w:color="auto"/>
          </w:divBdr>
        </w:div>
      </w:divsChild>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459155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4027627">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14819192">
      <w:bodyDiv w:val="1"/>
      <w:marLeft w:val="0"/>
      <w:marRight w:val="0"/>
      <w:marTop w:val="0"/>
      <w:marBottom w:val="0"/>
      <w:divBdr>
        <w:top w:val="none" w:sz="0" w:space="0" w:color="auto"/>
        <w:left w:val="none" w:sz="0" w:space="0" w:color="auto"/>
        <w:bottom w:val="none" w:sz="0" w:space="0" w:color="auto"/>
        <w:right w:val="none" w:sz="0" w:space="0" w:color="auto"/>
      </w:divBdr>
      <w:divsChild>
        <w:div w:id="1639217705">
          <w:marLeft w:val="0"/>
          <w:marRight w:val="0"/>
          <w:marTop w:val="0"/>
          <w:marBottom w:val="0"/>
          <w:divBdr>
            <w:top w:val="none" w:sz="0" w:space="0" w:color="auto"/>
            <w:left w:val="none" w:sz="0" w:space="0" w:color="auto"/>
            <w:bottom w:val="none" w:sz="0" w:space="0" w:color="auto"/>
            <w:right w:val="none" w:sz="0" w:space="0" w:color="auto"/>
          </w:divBdr>
        </w:div>
      </w:divsChild>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366894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2699506">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885532924">
      <w:bodyDiv w:val="1"/>
      <w:marLeft w:val="0"/>
      <w:marRight w:val="0"/>
      <w:marTop w:val="0"/>
      <w:marBottom w:val="0"/>
      <w:divBdr>
        <w:top w:val="none" w:sz="0" w:space="0" w:color="auto"/>
        <w:left w:val="none" w:sz="0" w:space="0" w:color="auto"/>
        <w:bottom w:val="none" w:sz="0" w:space="0" w:color="auto"/>
        <w:right w:val="none" w:sz="0" w:space="0" w:color="auto"/>
      </w:divBdr>
    </w:div>
    <w:div w:id="8876466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4999126">
      <w:bodyDiv w:val="1"/>
      <w:marLeft w:val="0"/>
      <w:marRight w:val="0"/>
      <w:marTop w:val="0"/>
      <w:marBottom w:val="0"/>
      <w:divBdr>
        <w:top w:val="none" w:sz="0" w:space="0" w:color="auto"/>
        <w:left w:val="none" w:sz="0" w:space="0" w:color="auto"/>
        <w:bottom w:val="none" w:sz="0" w:space="0" w:color="auto"/>
        <w:right w:val="none" w:sz="0" w:space="0" w:color="auto"/>
      </w:divBdr>
      <w:divsChild>
        <w:div w:id="1622498482">
          <w:marLeft w:val="0"/>
          <w:marRight w:val="0"/>
          <w:marTop w:val="0"/>
          <w:marBottom w:val="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0967994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9455534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19786744">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572885035">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04036862">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0805894">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06744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2040</Words>
  <Characters>11630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13643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1214</cp:lastModifiedBy>
  <cp:revision>18</cp:revision>
  <cp:lastPrinted>2001-04-23T03:30:00Z</cp:lastPrinted>
  <dcterms:created xsi:type="dcterms:W3CDTF">2023-11-21T21:55:00Z</dcterms:created>
  <dcterms:modified xsi:type="dcterms:W3CDTF">2023-12-15T07:15:00Z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(3)5NGyJeFzO9fv8IFyaaQiSgedfyI00ees1H5HUDxUCC92p68/Sy69U+hFDNt1vlKjcj2NeF8U
isdIAKxMU9/umboAFoabu9a48XzGugG+c8hhHTj/kxWE3aCOa7Hb0IN6fjJ8QnSWC+1QN6ja
I6288+54XSug7XvDF73OD6qy2pBZ+/5D6CXIRau7LxAZQEXPw0hzPcJD0Nl/+IamR33QCL3E
drZGs1HfpmAuvRaEm2</vt:lpwstr>
  </property>
  <property fmtid="{D5CDD505-2E9C-101B-9397-08002B2CF9AE}" pid="3" name="_2015_ms_pID_7253431">
    <vt:lpwstr>UZRKsoFYsA+nMOnarDLbnageikcpnrYAlo3Bk+y3IXW95SAF2z5rik
1rjPSXTbI3437eEkssCO539O5POgOtWI/JzLSLSO0XKjqwf6ruYaxEdHAehQc57vy5PkDaBd
9Y/JulXjIvUcHKp/8RxxoYJdfrbQs2I5UJ4Km8SvtBB5cFh21KU4zNCq/OJ+7lNX81H9DCGf
jUF5cxswHM7ErpZrBylxWDEVkr70td/yBSzO</vt:lpwstr>
  </property>
  <property fmtid="{D5CDD505-2E9C-101B-9397-08002B2CF9AE}" pid="4" name="_2015_ms_pID_7253432">
    <vt:lpwstr>hUSQnPK93gG76n2kt2IUgdU=</vt:lpwstr>
  </property>
</Properties>
</file>